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2F54B" w14:textId="393FC037" w:rsidR="00D3284D" w:rsidRPr="00FC1C73" w:rsidRDefault="0036488E" w:rsidP="0036488E">
      <w:pPr>
        <w:pStyle w:val="3GPPHeader"/>
        <w:spacing w:after="60"/>
        <w:rPr>
          <w:rFonts w:ascii="Calibri" w:hAnsi="Calibri" w:cs="Calibri"/>
          <w:szCs w:val="24"/>
          <w:highlight w:val="yellow"/>
        </w:rPr>
      </w:pPr>
      <w:r w:rsidRPr="0036488E">
        <w:rPr>
          <w:rFonts w:ascii="Calibri" w:hAnsi="Calibri" w:cs="Calibri"/>
        </w:rPr>
        <w:t>3GPP TSG-RAN WG2 Meeting #11</w:t>
      </w:r>
      <w:r w:rsidR="009A168B">
        <w:rPr>
          <w:rFonts w:ascii="Calibri" w:hAnsi="Calibri" w:cs="Calibri"/>
        </w:rPr>
        <w:t>9</w:t>
      </w:r>
      <w:r w:rsidR="00B61C9E">
        <w:rPr>
          <w:rFonts w:ascii="Calibri" w:hAnsi="Calibri" w:cs="Calibri"/>
        </w:rPr>
        <w:t xml:space="preserve"> </w:t>
      </w:r>
      <w:r w:rsidR="0000004C">
        <w:rPr>
          <w:rFonts w:ascii="Calibri" w:hAnsi="Calibri" w:cs="Calibri"/>
        </w:rPr>
        <w:t>e</w:t>
      </w:r>
      <w:r w:rsidR="00B61C9E">
        <w:rPr>
          <w:rFonts w:ascii="Calibri" w:hAnsi="Calibri" w:cs="Calibri"/>
        </w:rPr>
        <w:t>lectronic</w:t>
      </w:r>
      <w:r w:rsidRPr="0036488E">
        <w:rPr>
          <w:rFonts w:ascii="Calibri" w:hAnsi="Calibri" w:cs="Calibri"/>
        </w:rPr>
        <w:tab/>
      </w:r>
      <w:r w:rsidRPr="00FC1C73">
        <w:rPr>
          <w:rFonts w:ascii="Calibri" w:hAnsi="Calibri" w:cs="Calibri"/>
          <w:szCs w:val="24"/>
        </w:rPr>
        <w:t>R2-</w:t>
      </w:r>
      <w:r w:rsidR="00BB77D8" w:rsidRPr="00FC1C73">
        <w:rPr>
          <w:rFonts w:ascii="Calibri" w:hAnsi="Calibri" w:cs="Calibri"/>
          <w:szCs w:val="24"/>
        </w:rPr>
        <w:t>2</w:t>
      </w:r>
      <w:r w:rsidR="00DC5324">
        <w:rPr>
          <w:rFonts w:ascii="Calibri" w:hAnsi="Calibri" w:cs="Calibri"/>
          <w:szCs w:val="24"/>
        </w:rPr>
        <w:t>2</w:t>
      </w:r>
      <w:r w:rsidR="002024B9">
        <w:rPr>
          <w:rFonts w:ascii="Calibri" w:hAnsi="Calibri" w:cs="Calibri"/>
          <w:szCs w:val="24"/>
        </w:rPr>
        <w:t>07080</w:t>
      </w:r>
    </w:p>
    <w:p w14:paraId="35D16D64" w14:textId="74ABFDCF" w:rsidR="0036488E" w:rsidRPr="0036488E" w:rsidRDefault="00B61C9E" w:rsidP="00FC1C73">
      <w:pPr>
        <w:pStyle w:val="3GPPHeader"/>
        <w:spacing w:after="60"/>
        <w:rPr>
          <w:rFonts w:ascii="Calibri" w:hAnsi="Calibri" w:cs="Calibri"/>
        </w:rPr>
      </w:pPr>
      <w:r>
        <w:rPr>
          <w:rFonts w:ascii="Calibri" w:hAnsi="Calibri" w:cs="Calibri"/>
        </w:rPr>
        <w:t xml:space="preserve">Online, </w:t>
      </w:r>
      <w:r w:rsidR="009A168B">
        <w:rPr>
          <w:rFonts w:ascii="Calibri" w:hAnsi="Calibri" w:cs="Calibri"/>
        </w:rPr>
        <w:t>August</w:t>
      </w:r>
      <w:r>
        <w:rPr>
          <w:rFonts w:ascii="Calibri" w:hAnsi="Calibri" w:cs="Calibri"/>
        </w:rPr>
        <w:t xml:space="preserve"> </w:t>
      </w:r>
      <w:r w:rsidR="00BB77D8">
        <w:rPr>
          <w:rFonts w:ascii="Calibri" w:hAnsi="Calibri" w:cs="Calibri"/>
        </w:rPr>
        <w:t>2022</w:t>
      </w:r>
    </w:p>
    <w:p w14:paraId="3E5E52EB" w14:textId="77777777" w:rsidR="0036488E" w:rsidRPr="0036488E" w:rsidRDefault="0036488E" w:rsidP="0036488E">
      <w:pPr>
        <w:pStyle w:val="3GPPHeader"/>
        <w:rPr>
          <w:rFonts w:ascii="Calibri" w:hAnsi="Calibri" w:cs="Calibri"/>
        </w:rPr>
      </w:pPr>
      <w:bookmarkStart w:id="0" w:name="_GoBack"/>
      <w:bookmarkEnd w:id="0"/>
    </w:p>
    <w:p w14:paraId="439FE70D" w14:textId="40BFFE8A"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r>
      <w:r w:rsidR="00E81B36">
        <w:rPr>
          <w:rFonts w:ascii="Calibri" w:hAnsi="Calibri" w:cs="Calibri"/>
        </w:rPr>
        <w:t>6.7.2.4</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2293BD97"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1C9E">
        <w:rPr>
          <w:rFonts w:ascii="Calibri" w:hAnsi="Calibri" w:cs="Calibri"/>
        </w:rPr>
        <w:t xml:space="preserve">Discussion </w:t>
      </w:r>
      <w:r w:rsidR="002024B9">
        <w:rPr>
          <w:rFonts w:ascii="Calibri" w:hAnsi="Calibri" w:cs="Calibri"/>
        </w:rPr>
        <w:t>MAC filtering for reception of discovery message</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29801797" w14:textId="77777777" w:rsidR="00BC1D15" w:rsidRPr="0036488E" w:rsidRDefault="00BC1D15" w:rsidP="00BC1D15">
      <w:pPr>
        <w:pStyle w:val="1"/>
        <w:numPr>
          <w:ilvl w:val="0"/>
          <w:numId w:val="2"/>
        </w:numPr>
        <w:jc w:val="both"/>
        <w:rPr>
          <w:rFonts w:ascii="Calibri" w:hAnsi="Calibri" w:cs="Calibri"/>
        </w:rPr>
      </w:pPr>
      <w:r w:rsidRPr="0036488E">
        <w:rPr>
          <w:rFonts w:ascii="Calibri" w:hAnsi="Calibri" w:cs="Calibri"/>
        </w:rPr>
        <w:t>Introduction</w:t>
      </w:r>
    </w:p>
    <w:p w14:paraId="5D97CD29" w14:textId="6165E33D" w:rsidR="001B7447" w:rsidRDefault="00E81B36" w:rsidP="00394D09">
      <w:pPr>
        <w:jc w:val="both"/>
        <w:rPr>
          <w:rFonts w:ascii="Calibri" w:hAnsi="Calibri" w:cs="Calibri"/>
          <w:lang w:eastAsia="zh-CN"/>
        </w:rPr>
      </w:pPr>
      <w:r>
        <w:rPr>
          <w:rFonts w:ascii="Calibri" w:hAnsi="Calibri" w:cs="Calibri" w:hint="eastAsia"/>
          <w:lang w:eastAsia="zh-CN"/>
        </w:rPr>
        <w:t>During</w:t>
      </w:r>
      <w:r>
        <w:rPr>
          <w:rFonts w:ascii="Calibri" w:hAnsi="Calibri" w:cs="Calibri"/>
          <w:lang w:eastAsia="zh-CN"/>
        </w:rPr>
        <w:t xml:space="preserve"> </w:t>
      </w:r>
      <w:r w:rsidR="002024B9">
        <w:rPr>
          <w:rFonts w:ascii="Calibri" w:hAnsi="Calibri" w:cs="Calibri"/>
          <w:lang w:eastAsia="zh-CN"/>
        </w:rPr>
        <w:t xml:space="preserve">the </w:t>
      </w:r>
      <w:r>
        <w:rPr>
          <w:rFonts w:ascii="Calibri" w:hAnsi="Calibri" w:cs="Calibri"/>
          <w:lang w:eastAsia="zh-CN"/>
        </w:rPr>
        <w:t xml:space="preserve">last meeting, RAN2 sent </w:t>
      </w:r>
      <w:proofErr w:type="gramStart"/>
      <w:r>
        <w:rPr>
          <w:rFonts w:ascii="Calibri" w:hAnsi="Calibri" w:cs="Calibri"/>
          <w:lang w:eastAsia="zh-CN"/>
        </w:rPr>
        <w:t>a</w:t>
      </w:r>
      <w:r w:rsidR="002024B9">
        <w:rPr>
          <w:rFonts w:ascii="Calibri" w:hAnsi="Calibri" w:cs="Calibri"/>
          <w:lang w:eastAsia="zh-CN"/>
        </w:rPr>
        <w:t>n</w:t>
      </w:r>
      <w:proofErr w:type="gramEnd"/>
      <w:r>
        <w:rPr>
          <w:rFonts w:ascii="Calibri" w:hAnsi="Calibri" w:cs="Calibri"/>
          <w:lang w:eastAsia="zh-CN"/>
        </w:rPr>
        <w:t xml:space="preserve"> LS to SA2 to check the below issue:</w:t>
      </w:r>
    </w:p>
    <w:p w14:paraId="047E9DF0" w14:textId="275A6B28" w:rsidR="00E81B36" w:rsidRDefault="00E81B36" w:rsidP="00E81B36">
      <w:pPr>
        <w:pStyle w:val="a5"/>
        <w:numPr>
          <w:ilvl w:val="0"/>
          <w:numId w:val="43"/>
        </w:numPr>
        <w:ind w:firstLineChars="0"/>
        <w:jc w:val="both"/>
        <w:rPr>
          <w:rFonts w:ascii="Calibri" w:hAnsi="Calibri" w:cs="Calibri"/>
          <w:lang w:eastAsia="zh-CN"/>
        </w:rPr>
      </w:pPr>
      <w:r>
        <w:rPr>
          <w:rFonts w:ascii="Calibri" w:hAnsi="Calibri" w:cs="Calibri" w:hint="eastAsia"/>
          <w:lang w:eastAsia="zh-CN"/>
        </w:rPr>
        <w:t>C</w:t>
      </w:r>
      <w:r>
        <w:rPr>
          <w:rFonts w:ascii="Calibri" w:hAnsi="Calibri" w:cs="Calibri"/>
          <w:lang w:eastAsia="zh-CN"/>
        </w:rPr>
        <w:t xml:space="preserve">an </w:t>
      </w:r>
      <w:r w:rsidR="002024B9">
        <w:rPr>
          <w:rFonts w:ascii="Calibri" w:hAnsi="Calibri" w:cs="Calibri"/>
          <w:lang w:eastAsia="zh-CN"/>
        </w:rPr>
        <w:t xml:space="preserve">the </w:t>
      </w:r>
      <w:r>
        <w:rPr>
          <w:rFonts w:ascii="Calibri" w:hAnsi="Calibri" w:cs="Calibri"/>
          <w:lang w:eastAsia="zh-CN"/>
        </w:rPr>
        <w:t xml:space="preserve">upper layer </w:t>
      </w:r>
      <w:r w:rsidR="002024B9">
        <w:rPr>
          <w:rFonts w:ascii="Calibri" w:hAnsi="Calibri" w:cs="Calibri"/>
          <w:lang w:eastAsia="zh-CN"/>
        </w:rPr>
        <w:t>p</w:t>
      </w:r>
      <w:r>
        <w:rPr>
          <w:rFonts w:ascii="Calibri" w:hAnsi="Calibri" w:cs="Calibri"/>
          <w:lang w:eastAsia="zh-CN"/>
        </w:rPr>
        <w:t>rovide unicast/groupcast/broadcast cast-type-indicator to AS layer for the delivery of each discovery message, or whether SA2 is fine if all discovery message</w:t>
      </w:r>
      <w:r w:rsidR="002024B9">
        <w:rPr>
          <w:rFonts w:ascii="Calibri" w:hAnsi="Calibri" w:cs="Calibri"/>
          <w:lang w:eastAsia="zh-CN"/>
        </w:rPr>
        <w:t>s</w:t>
      </w:r>
      <w:r>
        <w:rPr>
          <w:rFonts w:ascii="Calibri" w:hAnsi="Calibri" w:cs="Calibri"/>
          <w:lang w:eastAsia="zh-CN"/>
        </w:rPr>
        <w:t xml:space="preserve"> sent to unicast/ groupcast/ broadcast destination L2 ID always uses broadcast-type-indicator in SCI by Tx-UE, and are thus filtered in MAC layer at Tx-UE based on the destination L2 ID of the discovery message and broadcast-type cast-type indicator.</w:t>
      </w:r>
    </w:p>
    <w:p w14:paraId="1C6B8503" w14:textId="34F5B7BE" w:rsidR="00394D09" w:rsidRPr="00394D09" w:rsidRDefault="00E81B36" w:rsidP="00394D09">
      <w:pPr>
        <w:jc w:val="both"/>
        <w:rPr>
          <w:rFonts w:ascii="Calibri" w:hAnsi="Calibri" w:cs="Calibri"/>
          <w:lang w:eastAsia="zh-CN"/>
        </w:rPr>
      </w:pPr>
      <w:r>
        <w:rPr>
          <w:rFonts w:ascii="Calibri" w:hAnsi="Calibri" w:cs="Calibri" w:hint="eastAsia"/>
          <w:lang w:eastAsia="zh-CN"/>
        </w:rPr>
        <w:t>T</w:t>
      </w:r>
      <w:r>
        <w:rPr>
          <w:rFonts w:ascii="Calibri" w:hAnsi="Calibri" w:cs="Calibri"/>
          <w:lang w:eastAsia="zh-CN"/>
        </w:rPr>
        <w:t xml:space="preserve">he decision should be made by SA2 but the impact </w:t>
      </w:r>
      <w:r w:rsidR="002024B9">
        <w:rPr>
          <w:rFonts w:ascii="Calibri" w:hAnsi="Calibri" w:cs="Calibri"/>
          <w:lang w:eastAsia="zh-CN"/>
        </w:rPr>
        <w:t>on</w:t>
      </w:r>
      <w:r>
        <w:rPr>
          <w:rFonts w:ascii="Calibri" w:hAnsi="Calibri" w:cs="Calibri"/>
          <w:lang w:eastAsia="zh-CN"/>
        </w:rPr>
        <w:t xml:space="preserve"> RAN2 of each option can be analysed in this contribution.</w:t>
      </w:r>
    </w:p>
    <w:p w14:paraId="45248220" w14:textId="2094DAF0" w:rsidR="00BC1D15" w:rsidRDefault="0036488E" w:rsidP="00871375">
      <w:pPr>
        <w:pStyle w:val="1"/>
        <w:numPr>
          <w:ilvl w:val="0"/>
          <w:numId w:val="2"/>
        </w:numPr>
        <w:jc w:val="both"/>
        <w:rPr>
          <w:rFonts w:ascii="Calibri" w:hAnsi="Calibri" w:cs="Calibri"/>
        </w:rPr>
      </w:pPr>
      <w:r w:rsidRPr="0036488E">
        <w:rPr>
          <w:rFonts w:ascii="Calibri" w:hAnsi="Calibri" w:cs="Calibri"/>
        </w:rPr>
        <w:t>Discussion</w:t>
      </w:r>
    </w:p>
    <w:p w14:paraId="2460FF8E" w14:textId="78A3E7E2" w:rsidR="00F30A3A" w:rsidRDefault="00E81B36" w:rsidP="00E81B36">
      <w:pPr>
        <w:jc w:val="both"/>
        <w:rPr>
          <w:rFonts w:ascii="Calibri" w:hAnsi="Calibri" w:cs="Calibri"/>
          <w:lang w:eastAsia="zh-CN"/>
        </w:rPr>
      </w:pPr>
      <w:r w:rsidRPr="00E81B36">
        <w:rPr>
          <w:rFonts w:ascii="Calibri" w:hAnsi="Calibri" w:cs="Calibri" w:hint="eastAsia"/>
          <w:lang w:eastAsia="zh-CN"/>
        </w:rPr>
        <w:t>I</w:t>
      </w:r>
      <w:r w:rsidRPr="00E81B36">
        <w:rPr>
          <w:rFonts w:ascii="Calibri" w:hAnsi="Calibri" w:cs="Calibri"/>
          <w:lang w:eastAsia="zh-CN"/>
        </w:rPr>
        <w:t xml:space="preserve">f SA2 agreed to provide </w:t>
      </w:r>
      <w:r w:rsidR="00F30A3A" w:rsidRPr="00E81B36">
        <w:rPr>
          <w:rFonts w:ascii="Calibri" w:hAnsi="Calibri" w:cs="Calibri"/>
          <w:lang w:eastAsia="zh-CN"/>
        </w:rPr>
        <w:t>a cast-type</w:t>
      </w:r>
      <w:r w:rsidR="002024B9">
        <w:rPr>
          <w:rFonts w:ascii="Calibri" w:hAnsi="Calibri" w:cs="Calibri"/>
          <w:lang w:eastAsia="zh-CN"/>
        </w:rPr>
        <w:t xml:space="preserve"> </w:t>
      </w:r>
      <w:r w:rsidR="00F30A3A" w:rsidRPr="00E81B36">
        <w:rPr>
          <w:rFonts w:ascii="Calibri" w:hAnsi="Calibri" w:cs="Calibri"/>
          <w:lang w:eastAsia="zh-CN"/>
        </w:rPr>
        <w:t xml:space="preserve">indicator </w:t>
      </w:r>
      <w:r w:rsidRPr="00E81B36">
        <w:rPr>
          <w:rFonts w:ascii="Calibri" w:hAnsi="Calibri" w:cs="Calibri"/>
          <w:lang w:eastAsia="zh-CN"/>
        </w:rPr>
        <w:t xml:space="preserve">to AS layer for the delivery of each discovery message. Then </w:t>
      </w:r>
      <w:r w:rsidR="002024B9">
        <w:rPr>
          <w:rFonts w:ascii="Calibri" w:hAnsi="Calibri" w:cs="Calibri"/>
          <w:lang w:eastAsia="zh-CN"/>
        </w:rPr>
        <w:t>on</w:t>
      </w:r>
      <w:r w:rsidRPr="00E81B36">
        <w:rPr>
          <w:rFonts w:ascii="Calibri" w:hAnsi="Calibri" w:cs="Calibri"/>
          <w:lang w:eastAsia="zh-CN"/>
        </w:rPr>
        <w:t xml:space="preserve"> </w:t>
      </w:r>
      <w:r w:rsidR="002024B9">
        <w:rPr>
          <w:rFonts w:ascii="Calibri" w:hAnsi="Calibri" w:cs="Calibri"/>
          <w:lang w:eastAsia="zh-CN"/>
        </w:rPr>
        <w:t xml:space="preserve">the </w:t>
      </w:r>
      <w:r w:rsidRPr="00E81B36">
        <w:rPr>
          <w:rFonts w:ascii="Calibri" w:hAnsi="Calibri" w:cs="Calibri"/>
          <w:lang w:eastAsia="zh-CN"/>
        </w:rPr>
        <w:t xml:space="preserve">RAN2 side, AS layer </w:t>
      </w:r>
      <w:r w:rsidR="00CD799B">
        <w:rPr>
          <w:rFonts w:ascii="Calibri" w:hAnsi="Calibri" w:cs="Calibri"/>
          <w:lang w:eastAsia="zh-CN"/>
        </w:rPr>
        <w:t>would</w:t>
      </w:r>
      <w:r w:rsidR="00CD799B" w:rsidRPr="00E81B36">
        <w:rPr>
          <w:rFonts w:ascii="Calibri" w:hAnsi="Calibri" w:cs="Calibri"/>
          <w:lang w:eastAsia="zh-CN"/>
        </w:rPr>
        <w:t xml:space="preserve"> </w:t>
      </w:r>
      <w:r w:rsidRPr="00E81B36">
        <w:rPr>
          <w:rFonts w:ascii="Calibri" w:hAnsi="Calibri" w:cs="Calibri"/>
          <w:lang w:eastAsia="zh-CN"/>
        </w:rPr>
        <w:t>handle this message in the same manner as the other me</w:t>
      </w:r>
      <w:r w:rsidR="002024B9">
        <w:rPr>
          <w:rFonts w:ascii="Calibri" w:hAnsi="Calibri" w:cs="Calibri"/>
          <w:lang w:eastAsia="zh-CN"/>
        </w:rPr>
        <w:t>s</w:t>
      </w:r>
      <w:r w:rsidRPr="00E81B36">
        <w:rPr>
          <w:rFonts w:ascii="Calibri" w:hAnsi="Calibri" w:cs="Calibri"/>
          <w:lang w:eastAsia="zh-CN"/>
        </w:rPr>
        <w:t xml:space="preserve">sage sent from </w:t>
      </w:r>
      <w:r w:rsidR="002024B9">
        <w:rPr>
          <w:rFonts w:ascii="Calibri" w:hAnsi="Calibri" w:cs="Calibri"/>
          <w:lang w:eastAsia="zh-CN"/>
        </w:rPr>
        <w:t xml:space="preserve">the </w:t>
      </w:r>
      <w:r w:rsidRPr="00E81B36">
        <w:rPr>
          <w:rFonts w:ascii="Calibri" w:hAnsi="Calibri" w:cs="Calibri"/>
          <w:lang w:eastAsia="zh-CN"/>
        </w:rPr>
        <w:t xml:space="preserve">upper layer, which will not cause much impact </w:t>
      </w:r>
      <w:r w:rsidR="002024B9">
        <w:rPr>
          <w:rFonts w:ascii="Calibri" w:hAnsi="Calibri" w:cs="Calibri"/>
          <w:lang w:eastAsia="zh-CN"/>
        </w:rPr>
        <w:t>on</w:t>
      </w:r>
      <w:r w:rsidRPr="00E81B36">
        <w:rPr>
          <w:rFonts w:ascii="Calibri" w:hAnsi="Calibri" w:cs="Calibri"/>
          <w:lang w:eastAsia="zh-CN"/>
        </w:rPr>
        <w:t xml:space="preserve"> </w:t>
      </w:r>
      <w:r w:rsidR="002024B9">
        <w:rPr>
          <w:rFonts w:ascii="Calibri" w:hAnsi="Calibri" w:cs="Calibri"/>
          <w:lang w:eastAsia="zh-CN"/>
        </w:rPr>
        <w:t xml:space="preserve">the </w:t>
      </w:r>
      <w:r w:rsidRPr="00E81B36">
        <w:rPr>
          <w:rFonts w:ascii="Calibri" w:hAnsi="Calibri" w:cs="Calibri"/>
          <w:lang w:eastAsia="zh-CN"/>
        </w:rPr>
        <w:t xml:space="preserve">RAN2 side. </w:t>
      </w:r>
    </w:p>
    <w:p w14:paraId="099FE4C2" w14:textId="0026CB81" w:rsidR="00E81B36" w:rsidRDefault="00E81B36" w:rsidP="00E81B36">
      <w:pPr>
        <w:jc w:val="both"/>
        <w:rPr>
          <w:rFonts w:ascii="Calibri" w:hAnsi="Calibri" w:cs="Calibri"/>
          <w:lang w:eastAsia="zh-CN"/>
        </w:rPr>
      </w:pPr>
      <w:r w:rsidRPr="00E81B36">
        <w:rPr>
          <w:rFonts w:ascii="Calibri" w:hAnsi="Calibri" w:cs="Calibri"/>
          <w:lang w:eastAsia="zh-CN"/>
        </w:rPr>
        <w:t xml:space="preserve">However, </w:t>
      </w:r>
      <w:r w:rsidR="00F30A3A">
        <w:rPr>
          <w:rFonts w:ascii="Calibri" w:hAnsi="Calibri" w:cs="Calibri"/>
          <w:lang w:eastAsia="zh-CN"/>
        </w:rPr>
        <w:t xml:space="preserve">for this solution, </w:t>
      </w:r>
      <w:r w:rsidRPr="00E81B36">
        <w:rPr>
          <w:rFonts w:ascii="Calibri" w:hAnsi="Calibri" w:cs="Calibri"/>
          <w:lang w:eastAsia="zh-CN"/>
        </w:rPr>
        <w:t xml:space="preserve">during </w:t>
      </w:r>
      <w:r w:rsidR="002024B9">
        <w:rPr>
          <w:rFonts w:ascii="Calibri" w:hAnsi="Calibri" w:cs="Calibri"/>
          <w:lang w:eastAsia="zh-CN"/>
        </w:rPr>
        <w:t xml:space="preserve">the </w:t>
      </w:r>
      <w:r w:rsidRPr="00E81B36">
        <w:rPr>
          <w:rFonts w:ascii="Calibri" w:hAnsi="Calibri" w:cs="Calibri"/>
          <w:lang w:eastAsia="zh-CN"/>
        </w:rPr>
        <w:t xml:space="preserve">last RAN2 meeting, companies clarified that </w:t>
      </w:r>
      <w:r w:rsidR="002024B9">
        <w:rPr>
          <w:rFonts w:ascii="Calibri" w:hAnsi="Calibri" w:cs="Calibri"/>
          <w:lang w:eastAsia="zh-CN"/>
        </w:rPr>
        <w:t xml:space="preserve">the </w:t>
      </w:r>
      <w:r w:rsidRPr="00E81B36">
        <w:rPr>
          <w:rFonts w:ascii="Calibri" w:hAnsi="Calibri" w:cs="Calibri"/>
          <w:lang w:eastAsia="zh-CN"/>
        </w:rPr>
        <w:t xml:space="preserve">MAC entity cannot </w:t>
      </w:r>
      <w:r w:rsidR="00F30A3A">
        <w:rPr>
          <w:rFonts w:ascii="Calibri" w:hAnsi="Calibri" w:cs="Calibri"/>
          <w:lang w:eastAsia="zh-CN"/>
        </w:rPr>
        <w:t>submit</w:t>
      </w:r>
      <w:r w:rsidR="00F30A3A" w:rsidRPr="00E81B36">
        <w:rPr>
          <w:rFonts w:ascii="Calibri" w:hAnsi="Calibri" w:cs="Calibri"/>
          <w:lang w:eastAsia="zh-CN"/>
        </w:rPr>
        <w:t xml:space="preserve"> </w:t>
      </w:r>
      <w:r w:rsidRPr="00E81B36">
        <w:rPr>
          <w:rFonts w:ascii="Calibri" w:hAnsi="Calibri" w:cs="Calibri"/>
          <w:lang w:eastAsia="zh-CN"/>
        </w:rPr>
        <w:t xml:space="preserve">the received message </w:t>
      </w:r>
      <w:r w:rsidR="00F30A3A">
        <w:rPr>
          <w:rFonts w:ascii="Calibri" w:hAnsi="Calibri" w:cs="Calibri"/>
          <w:lang w:eastAsia="zh-CN"/>
        </w:rPr>
        <w:t xml:space="preserve">to </w:t>
      </w:r>
      <w:r w:rsidR="002024B9">
        <w:rPr>
          <w:rFonts w:ascii="Calibri" w:hAnsi="Calibri" w:cs="Calibri"/>
          <w:lang w:eastAsia="zh-CN"/>
        </w:rPr>
        <w:t xml:space="preserve">the </w:t>
      </w:r>
      <w:r w:rsidR="00F30A3A">
        <w:rPr>
          <w:rFonts w:ascii="Calibri" w:hAnsi="Calibri" w:cs="Calibri"/>
          <w:lang w:eastAsia="zh-CN"/>
        </w:rPr>
        <w:t xml:space="preserve">upper layer </w:t>
      </w:r>
      <w:r w:rsidRPr="00E81B36">
        <w:rPr>
          <w:rFonts w:ascii="Calibri" w:hAnsi="Calibri" w:cs="Calibri"/>
          <w:lang w:eastAsia="zh-CN"/>
        </w:rPr>
        <w:t xml:space="preserve">if it does not know the source layer 2 ID of the peer UE while the message is transmitted in </w:t>
      </w:r>
      <w:r w:rsidR="002024B9">
        <w:rPr>
          <w:rFonts w:ascii="Calibri" w:hAnsi="Calibri" w:cs="Calibri"/>
          <w:lang w:eastAsia="zh-CN"/>
        </w:rPr>
        <w:t xml:space="preserve">a </w:t>
      </w:r>
      <w:r w:rsidRPr="00E81B36">
        <w:rPr>
          <w:rFonts w:ascii="Calibri" w:hAnsi="Calibri" w:cs="Calibri"/>
          <w:lang w:eastAsia="zh-CN"/>
        </w:rPr>
        <w:t>unicast manner</w:t>
      </w:r>
      <w:r w:rsidR="00F30A3A">
        <w:rPr>
          <w:rFonts w:ascii="Calibri" w:hAnsi="Calibri" w:cs="Calibri"/>
          <w:lang w:eastAsia="zh-CN"/>
        </w:rPr>
        <w:t>, which is the case for not only SL-SRB0/1 but also for response message of model-B discovery</w:t>
      </w:r>
      <w:r w:rsidRPr="00E81B36">
        <w:rPr>
          <w:rFonts w:ascii="Calibri" w:hAnsi="Calibri" w:cs="Calibri"/>
          <w:lang w:eastAsia="zh-CN"/>
        </w:rPr>
        <w:t xml:space="preserve">. Therefore, one note </w:t>
      </w:r>
      <w:r w:rsidR="00F30A3A">
        <w:rPr>
          <w:rFonts w:ascii="Calibri" w:hAnsi="Calibri" w:cs="Calibri"/>
          <w:lang w:eastAsia="zh-CN"/>
        </w:rPr>
        <w:t>is needed</w:t>
      </w:r>
      <w:r w:rsidRPr="00E81B36">
        <w:rPr>
          <w:rFonts w:ascii="Calibri" w:hAnsi="Calibri" w:cs="Calibri"/>
          <w:lang w:eastAsia="zh-CN"/>
        </w:rPr>
        <w:t xml:space="preserve"> to address this issue</w:t>
      </w:r>
      <w:r w:rsidR="00F30A3A">
        <w:rPr>
          <w:rFonts w:ascii="Calibri" w:hAnsi="Calibri" w:cs="Calibri"/>
          <w:lang w:eastAsia="zh-CN"/>
        </w:rPr>
        <w:t>, similar to the one</w:t>
      </w:r>
      <w:r w:rsidRPr="00E81B36">
        <w:rPr>
          <w:rFonts w:ascii="Calibri" w:hAnsi="Calibri" w:cs="Calibri"/>
          <w:lang w:eastAsia="zh-CN"/>
        </w:rPr>
        <w:t xml:space="preserve"> for transmission of SL-SRB0 and SL-SRB1. While if the cast-type</w:t>
      </w:r>
      <w:r w:rsidR="002024B9">
        <w:rPr>
          <w:rFonts w:ascii="Calibri" w:hAnsi="Calibri" w:cs="Calibri"/>
          <w:lang w:eastAsia="zh-CN"/>
        </w:rPr>
        <w:t xml:space="preserve"> </w:t>
      </w:r>
      <w:r w:rsidRPr="00E81B36">
        <w:rPr>
          <w:rFonts w:ascii="Calibri" w:hAnsi="Calibri" w:cs="Calibri"/>
          <w:lang w:eastAsia="zh-CN"/>
        </w:rPr>
        <w:t xml:space="preserve">indicator of </w:t>
      </w:r>
      <w:r w:rsidR="002024B9">
        <w:rPr>
          <w:rFonts w:ascii="Calibri" w:hAnsi="Calibri" w:cs="Calibri"/>
          <w:lang w:eastAsia="zh-CN"/>
        </w:rPr>
        <w:t xml:space="preserve">the </w:t>
      </w:r>
      <w:r w:rsidRPr="00E81B36">
        <w:rPr>
          <w:rFonts w:ascii="Calibri" w:hAnsi="Calibri" w:cs="Calibri"/>
          <w:lang w:eastAsia="zh-CN"/>
        </w:rPr>
        <w:t xml:space="preserve">discovery message is unicast, then the same issue will happen. Therefore, the note should also cover </w:t>
      </w:r>
      <w:r w:rsidR="002024B9">
        <w:rPr>
          <w:rFonts w:ascii="Calibri" w:hAnsi="Calibri" w:cs="Calibri"/>
          <w:lang w:eastAsia="zh-CN"/>
        </w:rPr>
        <w:t xml:space="preserve">the </w:t>
      </w:r>
      <w:r w:rsidRPr="00E81B36">
        <w:rPr>
          <w:rFonts w:ascii="Calibri" w:hAnsi="Calibri" w:cs="Calibri"/>
          <w:lang w:eastAsia="zh-CN"/>
        </w:rPr>
        <w:t xml:space="preserve">discovery message. The corresponding TP is given in </w:t>
      </w:r>
      <w:r>
        <w:rPr>
          <w:rFonts w:ascii="Calibri" w:hAnsi="Calibri" w:cs="Calibri"/>
          <w:lang w:eastAsia="zh-CN"/>
        </w:rPr>
        <w:t>TP1</w:t>
      </w:r>
      <w:r w:rsidRPr="00E81B36">
        <w:rPr>
          <w:rFonts w:ascii="Calibri" w:hAnsi="Calibri" w:cs="Calibri"/>
          <w:lang w:eastAsia="zh-CN"/>
        </w:rPr>
        <w:t>.</w:t>
      </w:r>
    </w:p>
    <w:p w14:paraId="3DCA9E1E" w14:textId="0D84529E" w:rsidR="00F30A3A" w:rsidRPr="005C7FA2" w:rsidRDefault="00094926" w:rsidP="005C7FA2">
      <w:pPr>
        <w:pStyle w:val="ObservationStyle"/>
      </w:pPr>
      <w:bookmarkStart w:id="1" w:name="_Toc110436251"/>
      <w:r>
        <w:t>I</w:t>
      </w:r>
      <w:r w:rsidR="00F30A3A" w:rsidRPr="00094926">
        <w:t xml:space="preserve">f the discovery cast-type issue is solved by </w:t>
      </w:r>
      <w:r w:rsidR="002024B9">
        <w:t xml:space="preserve">the </w:t>
      </w:r>
      <w:r w:rsidR="00F30A3A" w:rsidRPr="00094926">
        <w:t xml:space="preserve">upper layer providing </w:t>
      </w:r>
      <w:r w:rsidR="002024B9">
        <w:t xml:space="preserve">a </w:t>
      </w:r>
      <w:r w:rsidR="00F30A3A" w:rsidRPr="00094926">
        <w:t xml:space="preserve">cast-type indicator to AS-layer, </w:t>
      </w:r>
      <w:r w:rsidR="002E4228" w:rsidRPr="00094926">
        <w:t xml:space="preserve">there is no impact </w:t>
      </w:r>
      <w:r w:rsidR="002024B9">
        <w:t>on</w:t>
      </w:r>
      <w:r w:rsidR="002E4228" w:rsidRPr="00094926">
        <w:t xml:space="preserve"> </w:t>
      </w:r>
      <w:r w:rsidR="002024B9">
        <w:t xml:space="preserve">the </w:t>
      </w:r>
      <w:r w:rsidR="002E4228" w:rsidRPr="00094926">
        <w:t xml:space="preserve">AS-layer spec other than the one in </w:t>
      </w:r>
      <w:proofErr w:type="spellStart"/>
      <w:r w:rsidR="002E4228" w:rsidRPr="00094926">
        <w:t>Annext</w:t>
      </w:r>
      <w:proofErr w:type="spellEnd"/>
      <w:r w:rsidR="002E4228" w:rsidRPr="00094926">
        <w:t xml:space="preserve"> TP-1.</w:t>
      </w:r>
      <w:bookmarkEnd w:id="1"/>
      <w:r w:rsidR="002E4228" w:rsidRPr="00094926">
        <w:t xml:space="preserve"> </w:t>
      </w:r>
    </w:p>
    <w:p w14:paraId="728D75E2" w14:textId="67E39F5B" w:rsidR="00D76EAD" w:rsidRDefault="00E81B36" w:rsidP="00E81B36">
      <w:pPr>
        <w:jc w:val="both"/>
        <w:rPr>
          <w:rFonts w:ascii="Calibri" w:hAnsi="Calibri" w:cs="Calibri"/>
          <w:lang w:eastAsia="zh-CN"/>
        </w:rPr>
      </w:pPr>
      <w:r w:rsidRPr="00E81B36">
        <w:rPr>
          <w:rFonts w:ascii="Calibri" w:hAnsi="Calibri" w:cs="Calibri" w:hint="eastAsia"/>
          <w:lang w:eastAsia="zh-CN"/>
        </w:rPr>
        <w:t>O</w:t>
      </w:r>
      <w:r w:rsidRPr="00E81B36">
        <w:rPr>
          <w:rFonts w:ascii="Calibri" w:hAnsi="Calibri" w:cs="Calibri"/>
          <w:lang w:eastAsia="zh-CN"/>
        </w:rPr>
        <w:t xml:space="preserve">n the other side, if SA2 agreed to </w:t>
      </w:r>
      <w:r w:rsidR="00241B29">
        <w:rPr>
          <w:rFonts w:ascii="Calibri" w:hAnsi="Calibri" w:cs="Calibri"/>
          <w:lang w:eastAsia="zh-CN"/>
        </w:rPr>
        <w:t>fix</w:t>
      </w:r>
      <w:r w:rsidRPr="00E81B36">
        <w:rPr>
          <w:rFonts w:ascii="Calibri" w:hAnsi="Calibri" w:cs="Calibri"/>
          <w:lang w:eastAsia="zh-CN"/>
        </w:rPr>
        <w:t xml:space="preserve"> </w:t>
      </w:r>
      <w:r w:rsidR="00241B29">
        <w:rPr>
          <w:rFonts w:ascii="Calibri" w:hAnsi="Calibri" w:cs="Calibri"/>
          <w:lang w:eastAsia="zh-CN"/>
        </w:rPr>
        <w:t xml:space="preserve">the cast type as </w:t>
      </w:r>
      <w:r w:rsidRPr="00E81B36">
        <w:rPr>
          <w:rFonts w:ascii="Calibri" w:hAnsi="Calibri" w:cs="Calibri"/>
          <w:lang w:eastAsia="zh-CN"/>
        </w:rPr>
        <w:t xml:space="preserve">broadcast for </w:t>
      </w:r>
      <w:r w:rsidR="002024B9">
        <w:rPr>
          <w:rFonts w:ascii="Calibri" w:hAnsi="Calibri" w:cs="Calibri"/>
          <w:lang w:eastAsia="zh-CN"/>
        </w:rPr>
        <w:t xml:space="preserve">the </w:t>
      </w:r>
      <w:r w:rsidRPr="00E81B36">
        <w:rPr>
          <w:rFonts w:ascii="Calibri" w:hAnsi="Calibri" w:cs="Calibri"/>
          <w:lang w:eastAsia="zh-CN"/>
        </w:rPr>
        <w:t xml:space="preserve">discovery message. Then AS layer should use </w:t>
      </w:r>
      <w:r w:rsidR="002024B9">
        <w:rPr>
          <w:rFonts w:ascii="Calibri" w:hAnsi="Calibri" w:cs="Calibri"/>
          <w:lang w:eastAsia="zh-CN"/>
        </w:rPr>
        <w:t xml:space="preserve">a </w:t>
      </w:r>
      <w:r w:rsidRPr="00E81B36">
        <w:rPr>
          <w:rFonts w:ascii="Calibri" w:hAnsi="Calibri" w:cs="Calibri"/>
          <w:lang w:eastAsia="zh-CN"/>
        </w:rPr>
        <w:t xml:space="preserve">different way to handle the cast type for the TBs coming from </w:t>
      </w:r>
      <w:r w:rsidR="002024B9">
        <w:rPr>
          <w:rFonts w:ascii="Calibri" w:hAnsi="Calibri" w:cs="Calibri"/>
          <w:lang w:eastAsia="zh-CN"/>
        </w:rPr>
        <w:t xml:space="preserve">the </w:t>
      </w:r>
      <w:r w:rsidRPr="00E81B36">
        <w:rPr>
          <w:rFonts w:ascii="Calibri" w:hAnsi="Calibri" w:cs="Calibri"/>
          <w:lang w:eastAsia="zh-CN"/>
        </w:rPr>
        <w:t xml:space="preserve">upper layer. In detail, </w:t>
      </w:r>
      <w:r w:rsidR="00D76EAD">
        <w:rPr>
          <w:rFonts w:ascii="Calibri" w:hAnsi="Calibri" w:cs="Calibri"/>
          <w:lang w:eastAsia="zh-CN"/>
        </w:rPr>
        <w:t>currently, the MAC filtering is to check the unicast/broadcast</w:t>
      </w:r>
      <w:r w:rsidR="002024B9">
        <w:rPr>
          <w:rFonts w:ascii="Calibri" w:hAnsi="Calibri" w:cs="Calibri"/>
          <w:lang w:eastAsia="zh-CN"/>
        </w:rPr>
        <w:t>-</w:t>
      </w:r>
      <w:r w:rsidR="00D76EAD">
        <w:rPr>
          <w:rFonts w:ascii="Calibri" w:hAnsi="Calibri" w:cs="Calibri"/>
          <w:lang w:eastAsia="zh-CN"/>
        </w:rPr>
        <w:t xml:space="preserve">based L2 ID in the way of </w:t>
      </w:r>
      <w:r w:rsidR="00D76EAD">
        <w:rPr>
          <w:rFonts w:ascii="Calibri" w:hAnsi="Calibri" w:cs="Calibri"/>
          <w:lang w:eastAsia="zh-CN"/>
        </w:rPr>
        <w:lastRenderedPageBreak/>
        <w:t>broadcast</w:t>
      </w:r>
      <w:r w:rsidR="002024B9">
        <w:rPr>
          <w:rFonts w:ascii="Calibri" w:hAnsi="Calibri" w:cs="Calibri"/>
          <w:lang w:eastAsia="zh-CN"/>
        </w:rPr>
        <w:t>-</w:t>
      </w:r>
      <w:r w:rsidR="00D76EAD">
        <w:rPr>
          <w:rFonts w:ascii="Calibri" w:hAnsi="Calibri" w:cs="Calibri"/>
          <w:lang w:eastAsia="zh-CN"/>
        </w:rPr>
        <w:t>based L2 ID, therefore, as concluded in the summary of AT-</w:t>
      </w:r>
      <w:proofErr w:type="spellStart"/>
      <w:proofErr w:type="gramStart"/>
      <w:r w:rsidR="00D76EAD">
        <w:rPr>
          <w:rFonts w:ascii="Calibri" w:hAnsi="Calibri" w:cs="Calibri"/>
          <w:lang w:eastAsia="zh-CN"/>
        </w:rPr>
        <w:t>meeing</w:t>
      </w:r>
      <w:proofErr w:type="spellEnd"/>
      <w:r w:rsidR="00D76EAD">
        <w:rPr>
          <w:rFonts w:ascii="Calibri" w:hAnsi="Calibri" w:cs="Calibri"/>
          <w:lang w:eastAsia="zh-CN"/>
        </w:rPr>
        <w:t>[</w:t>
      </w:r>
      <w:proofErr w:type="gramEnd"/>
      <w:r w:rsidR="00D76EAD">
        <w:rPr>
          <w:rFonts w:ascii="Calibri" w:hAnsi="Calibri" w:cs="Calibri"/>
          <w:lang w:eastAsia="zh-CN"/>
        </w:rPr>
        <w:t>640], there would be two possible outcome</w:t>
      </w:r>
      <w:r w:rsidR="002024B9">
        <w:rPr>
          <w:rFonts w:ascii="Calibri" w:hAnsi="Calibri" w:cs="Calibri"/>
          <w:lang w:eastAsia="zh-CN"/>
        </w:rPr>
        <w:t>s</w:t>
      </w:r>
      <w:r w:rsidR="00D76EAD">
        <w:rPr>
          <w:rFonts w:ascii="Calibri" w:hAnsi="Calibri" w:cs="Calibri"/>
          <w:lang w:eastAsia="zh-CN"/>
        </w:rPr>
        <w:t>:</w:t>
      </w:r>
    </w:p>
    <w:p w14:paraId="08D4CFC3" w14:textId="0CFBECC6" w:rsidR="00D76EAD" w:rsidRDefault="007D330B" w:rsidP="00D76EAD">
      <w:pPr>
        <w:pStyle w:val="a5"/>
        <w:numPr>
          <w:ilvl w:val="0"/>
          <w:numId w:val="46"/>
        </w:numPr>
        <w:ind w:firstLineChars="0"/>
        <w:jc w:val="both"/>
        <w:rPr>
          <w:rFonts w:ascii="Calibri" w:hAnsi="Calibri" w:cs="Calibri"/>
          <w:lang w:eastAsia="zh-CN"/>
        </w:rPr>
      </w:pPr>
      <w:r>
        <w:rPr>
          <w:rFonts w:ascii="Calibri" w:hAnsi="Calibri" w:cs="Calibri"/>
          <w:lang w:eastAsia="zh-CN"/>
        </w:rPr>
        <w:t xml:space="preserve">If the UE only filter the discovery message following broadcast manner, it would only check if the destination ID is in the list of the destination ID list which it is interested </w:t>
      </w:r>
      <w:r w:rsidR="002024B9">
        <w:rPr>
          <w:rFonts w:ascii="Calibri" w:hAnsi="Calibri" w:cs="Calibri"/>
          <w:lang w:eastAsia="zh-CN"/>
        </w:rPr>
        <w:t>in</w:t>
      </w:r>
      <w:r>
        <w:rPr>
          <w:rFonts w:ascii="Calibri" w:hAnsi="Calibri" w:cs="Calibri"/>
          <w:lang w:eastAsia="zh-CN"/>
        </w:rPr>
        <w:t xml:space="preserve"> broadcast service only, and thus it would miss some unicast/groupcast based discovery message</w:t>
      </w:r>
    </w:p>
    <w:p w14:paraId="75283FD7" w14:textId="591546B3" w:rsidR="00D76EAD" w:rsidRDefault="007D330B" w:rsidP="00D76EAD">
      <w:pPr>
        <w:pStyle w:val="a5"/>
        <w:numPr>
          <w:ilvl w:val="0"/>
          <w:numId w:val="46"/>
        </w:numPr>
        <w:ind w:firstLineChars="0"/>
        <w:jc w:val="both"/>
        <w:rPr>
          <w:rFonts w:ascii="Calibri" w:hAnsi="Calibri" w:cs="Calibri"/>
          <w:lang w:eastAsia="zh-CN"/>
        </w:rPr>
      </w:pPr>
      <w:r>
        <w:rPr>
          <w:rFonts w:ascii="Calibri" w:hAnsi="Calibri" w:cs="Calibri"/>
          <w:lang w:eastAsia="zh-CN"/>
        </w:rPr>
        <w:t>Or if the UE ignore the cast-type field, and check if the destination ID is in the lists of interested destination ID for all of the broadcast, groupcast and unicast. Then submit it as long as it is in at least one of the lists, then it would happen that some unwanted messages cannot be filtered out.</w:t>
      </w:r>
      <w:r w:rsidR="003365F8">
        <w:rPr>
          <w:rFonts w:ascii="Calibri" w:hAnsi="Calibri" w:cs="Calibri"/>
          <w:lang w:eastAsia="zh-CN"/>
        </w:rPr>
        <w:t xml:space="preserve"> E.g., a discovery message is with a</w:t>
      </w:r>
      <w:r w:rsidR="002024B9">
        <w:rPr>
          <w:rFonts w:ascii="Calibri" w:hAnsi="Calibri" w:cs="Calibri"/>
          <w:lang w:eastAsia="zh-CN"/>
        </w:rPr>
        <w:t>n</w:t>
      </w:r>
      <w:r w:rsidR="003365F8">
        <w:rPr>
          <w:rFonts w:ascii="Calibri" w:hAnsi="Calibri" w:cs="Calibri"/>
          <w:lang w:eastAsia="zh-CN"/>
        </w:rPr>
        <w:t xml:space="preserve"> ID in list-1 (e.g., the list of interested destination ID for</w:t>
      </w:r>
      <w:r w:rsidR="002024B9">
        <w:rPr>
          <w:rFonts w:ascii="Calibri" w:hAnsi="Calibri" w:cs="Calibri"/>
          <w:lang w:eastAsia="zh-CN"/>
        </w:rPr>
        <w:t xml:space="preserve"> </w:t>
      </w:r>
      <w:r w:rsidR="003365F8">
        <w:rPr>
          <w:rFonts w:ascii="Calibri" w:hAnsi="Calibri" w:cs="Calibri"/>
          <w:lang w:eastAsia="zh-CN"/>
        </w:rPr>
        <w:t xml:space="preserve">groupcast) and thus passes the check and </w:t>
      </w:r>
      <w:r w:rsidR="002024B9">
        <w:rPr>
          <w:rFonts w:ascii="Calibri" w:hAnsi="Calibri" w:cs="Calibri"/>
          <w:lang w:eastAsia="zh-CN"/>
        </w:rPr>
        <w:t>is</w:t>
      </w:r>
      <w:r w:rsidR="003365F8">
        <w:rPr>
          <w:rFonts w:ascii="Calibri" w:hAnsi="Calibri" w:cs="Calibri"/>
          <w:lang w:eastAsia="zh-CN"/>
        </w:rPr>
        <w:t xml:space="preserve"> submitted, yet this message may be of a response message, which is not meant to be sent to a group but a dedicated UE. If Rx UE use</w:t>
      </w:r>
      <w:r w:rsidR="002024B9">
        <w:rPr>
          <w:rFonts w:ascii="Calibri" w:hAnsi="Calibri" w:cs="Calibri"/>
          <w:lang w:eastAsia="zh-CN"/>
        </w:rPr>
        <w:t>s</w:t>
      </w:r>
      <w:r w:rsidR="003365F8">
        <w:rPr>
          <w:rFonts w:ascii="Calibri" w:hAnsi="Calibri" w:cs="Calibri"/>
          <w:lang w:eastAsia="zh-CN"/>
        </w:rPr>
        <w:t xml:space="preserve"> the list of interested destination ID</w:t>
      </w:r>
      <w:r w:rsidR="002024B9">
        <w:rPr>
          <w:rFonts w:ascii="Calibri" w:hAnsi="Calibri" w:cs="Calibri"/>
          <w:lang w:eastAsia="zh-CN"/>
        </w:rPr>
        <w:t>s</w:t>
      </w:r>
      <w:r w:rsidR="003365F8">
        <w:rPr>
          <w:rFonts w:ascii="Calibri" w:hAnsi="Calibri" w:cs="Calibri"/>
          <w:lang w:eastAsia="zh-CN"/>
        </w:rPr>
        <w:t xml:space="preserve"> for unicast, it would not pass the check, yet due to the missing cast-type indication, this filtering failure happens, and thus upper layer may process this response message by mistake. </w:t>
      </w:r>
    </w:p>
    <w:p w14:paraId="40B0FB6B" w14:textId="3FF4C1BB" w:rsidR="003365F8" w:rsidRPr="005C7FA2" w:rsidRDefault="00094926" w:rsidP="005C7FA2">
      <w:pPr>
        <w:pStyle w:val="ObservationStyle"/>
      </w:pPr>
      <w:bookmarkStart w:id="2" w:name="_Toc110436252"/>
      <w:r>
        <w:t>F</w:t>
      </w:r>
      <w:r w:rsidR="003365F8" w:rsidRPr="00094926">
        <w:t>or solution-2 (processing all discovery messages as broadcast), AS-layer will fail to avoid either discarding useful discovery message</w:t>
      </w:r>
      <w:r w:rsidR="002024B9">
        <w:t>s</w:t>
      </w:r>
      <w:r w:rsidR="003365F8" w:rsidRPr="00094926">
        <w:t xml:space="preserve"> </w:t>
      </w:r>
      <w:r w:rsidR="003365F8" w:rsidRPr="005C7FA2">
        <w:t>or submitt</w:t>
      </w:r>
      <w:r w:rsidR="002024B9">
        <w:t>ing</w:t>
      </w:r>
      <w:r w:rsidR="003365F8" w:rsidRPr="005C7FA2">
        <w:t xml:space="preserve"> useless discovery message</w:t>
      </w:r>
      <w:r w:rsidR="002024B9">
        <w:t>s</w:t>
      </w:r>
      <w:r w:rsidR="003365F8" w:rsidRPr="005C7FA2">
        <w:t xml:space="preserve"> to </w:t>
      </w:r>
      <w:r w:rsidR="002024B9">
        <w:t xml:space="preserve">the </w:t>
      </w:r>
      <w:r w:rsidR="003365F8" w:rsidRPr="005C7FA2">
        <w:t>upper layer.</w:t>
      </w:r>
      <w:bookmarkEnd w:id="2"/>
    </w:p>
    <w:p w14:paraId="460F3C76" w14:textId="703F46B2" w:rsidR="00B91501" w:rsidRPr="005C7FA2" w:rsidRDefault="007D330B" w:rsidP="00B91501">
      <w:pPr>
        <w:jc w:val="both"/>
        <w:rPr>
          <w:rFonts w:ascii="Calibri" w:hAnsi="Calibri" w:cs="Calibri"/>
          <w:lang w:eastAsia="zh-CN"/>
        </w:rPr>
      </w:pPr>
      <w:r>
        <w:rPr>
          <w:rFonts w:ascii="Calibri" w:hAnsi="Calibri" w:cs="Calibri"/>
          <w:lang w:eastAsia="zh-CN"/>
        </w:rPr>
        <w:t xml:space="preserve">Thus, it can be observed that one cannot find a solution to solve both issues at the same time. But anyway, RAN2 should wait for SA2’s conclusion </w:t>
      </w:r>
      <w:r w:rsidR="002024B9">
        <w:rPr>
          <w:rFonts w:ascii="Calibri" w:hAnsi="Calibri" w:cs="Calibri"/>
          <w:lang w:eastAsia="zh-CN"/>
        </w:rPr>
        <w:t>on</w:t>
      </w:r>
      <w:r>
        <w:rPr>
          <w:rFonts w:ascii="Calibri" w:hAnsi="Calibri" w:cs="Calibri"/>
          <w:lang w:eastAsia="zh-CN"/>
        </w:rPr>
        <w:t xml:space="preserve"> this issue and perform corresponding action in the following.</w:t>
      </w:r>
    </w:p>
    <w:p w14:paraId="6F1156C1" w14:textId="738C9E90" w:rsidR="00E81B36" w:rsidRPr="00E81B36" w:rsidRDefault="00E81B36" w:rsidP="00E81B36">
      <w:pPr>
        <w:pStyle w:val="ProposalStyle"/>
      </w:pPr>
      <w:bookmarkStart w:id="3" w:name="_Toc110261006"/>
      <w:bookmarkStart w:id="4" w:name="_Toc110262567"/>
      <w:bookmarkStart w:id="5" w:name="_Toc110428778"/>
      <w:r>
        <w:rPr>
          <w:rFonts w:hint="eastAsia"/>
        </w:rPr>
        <w:t>R</w:t>
      </w:r>
      <w:r>
        <w:t xml:space="preserve">AN2 </w:t>
      </w:r>
      <w:r w:rsidR="00AA6C65">
        <w:t>wait for S2</w:t>
      </w:r>
      <w:proofErr w:type="gramStart"/>
      <w:r w:rsidR="002024B9">
        <w:rPr>
          <w:rFonts w:hint="eastAsia"/>
        </w:rPr>
        <w:t>‘</w:t>
      </w:r>
      <w:proofErr w:type="gramEnd"/>
      <w:r w:rsidR="002024B9">
        <w:rPr>
          <w:rFonts w:hint="eastAsia"/>
        </w:rPr>
        <w:t>s</w:t>
      </w:r>
      <w:r w:rsidR="002024B9">
        <w:t xml:space="preserve"> </w:t>
      </w:r>
      <w:r w:rsidR="00AA6C65">
        <w:t>reply</w:t>
      </w:r>
      <w:r w:rsidR="002024B9">
        <w:t xml:space="preserve"> </w:t>
      </w:r>
      <w:r w:rsidR="002024B9">
        <w:rPr>
          <w:rFonts w:hint="eastAsia"/>
        </w:rPr>
        <w:t>LS</w:t>
      </w:r>
      <w:r w:rsidR="00AA6C65">
        <w:t xml:space="preserve"> before concluding on the down-selection of the two options.</w:t>
      </w:r>
      <w:bookmarkEnd w:id="3"/>
      <w:bookmarkEnd w:id="4"/>
      <w:bookmarkEnd w:id="5"/>
    </w:p>
    <w:p w14:paraId="5A1EA06E" w14:textId="0FC04CBF" w:rsidR="00F57EA9" w:rsidRDefault="00F05127" w:rsidP="00F05127">
      <w:pPr>
        <w:pStyle w:val="1"/>
        <w:numPr>
          <w:ilvl w:val="0"/>
          <w:numId w:val="2"/>
        </w:numPr>
        <w:jc w:val="both"/>
        <w:rPr>
          <w:rFonts w:ascii="Calibri" w:hAnsi="Calibri" w:cs="Calibri"/>
        </w:rPr>
      </w:pPr>
      <w:r w:rsidRPr="00F05127">
        <w:rPr>
          <w:rFonts w:ascii="Calibri" w:hAnsi="Calibri" w:cs="Calibri"/>
        </w:rPr>
        <w:t>Conclusion</w:t>
      </w:r>
    </w:p>
    <w:p w14:paraId="593C8F44" w14:textId="267EAA01" w:rsidR="00094926" w:rsidRPr="005C7FA2" w:rsidRDefault="00094926" w:rsidP="005C7FA2">
      <w:pPr>
        <w:jc w:val="both"/>
        <w:rPr>
          <w:rFonts w:ascii="Calibri" w:hAnsi="Calibri" w:cs="Calibri"/>
          <w:lang w:eastAsia="zh-CN"/>
        </w:rPr>
      </w:pPr>
      <w:r w:rsidRPr="005C7FA2">
        <w:rPr>
          <w:rFonts w:ascii="Calibri" w:hAnsi="Calibri" w:cs="Calibri"/>
          <w:lang w:eastAsia="zh-CN"/>
        </w:rPr>
        <w:t>In this contribution, we have analysed the two alternatives of SA2 and give the possible outcome in RAN2, the following observations are given:</w:t>
      </w:r>
    </w:p>
    <w:p w14:paraId="7F2C6DD0" w14:textId="76BF0CC5" w:rsidR="00094926" w:rsidRPr="005C7FA2" w:rsidRDefault="00094926">
      <w:pPr>
        <w:pStyle w:val="TOC1"/>
        <w:rPr>
          <w:rFonts w:ascii="Calibri" w:eastAsiaTheme="minorEastAsia" w:hAnsi="Calibri" w:cs="Calibri"/>
          <w:b w:val="0"/>
          <w:kern w:val="2"/>
          <w:sz w:val="21"/>
        </w:rPr>
      </w:pPr>
      <w:r w:rsidRPr="005C7FA2">
        <w:rPr>
          <w:rFonts w:ascii="Calibri" w:eastAsiaTheme="minorEastAsia" w:hAnsi="Calibri" w:cs="Calibri"/>
        </w:rPr>
        <w:fldChar w:fldCharType="begin"/>
      </w:r>
      <w:r w:rsidRPr="005C7FA2">
        <w:rPr>
          <w:rFonts w:ascii="Calibri" w:eastAsiaTheme="minorEastAsia" w:hAnsi="Calibri" w:cs="Calibri"/>
        </w:rPr>
        <w:instrText xml:space="preserve"> TOC \n \h \z \t "ObservationStyle,1" </w:instrText>
      </w:r>
      <w:r w:rsidRPr="005C7FA2">
        <w:rPr>
          <w:rFonts w:ascii="Calibri" w:eastAsiaTheme="minorEastAsia" w:hAnsi="Calibri" w:cs="Calibri"/>
        </w:rPr>
        <w:fldChar w:fldCharType="separate"/>
      </w:r>
      <w:hyperlink w:anchor="_Toc110436251" w:history="1">
        <w:r w:rsidRPr="005C7FA2">
          <w:rPr>
            <w:rStyle w:val="a8"/>
            <w:rFonts w:ascii="Calibri" w:hAnsi="Calibri" w:cs="Calibri"/>
          </w:rPr>
          <w:t>Observation 1:</w:t>
        </w:r>
        <w:r w:rsidRPr="005C7FA2">
          <w:rPr>
            <w:rFonts w:ascii="Calibri" w:eastAsiaTheme="minorEastAsia" w:hAnsi="Calibri" w:cs="Calibri"/>
            <w:b w:val="0"/>
            <w:kern w:val="2"/>
            <w:sz w:val="21"/>
          </w:rPr>
          <w:tab/>
        </w:r>
        <w:r w:rsidRPr="005C7FA2">
          <w:rPr>
            <w:rStyle w:val="a8"/>
            <w:rFonts w:ascii="Calibri" w:hAnsi="Calibri" w:cs="Calibri"/>
          </w:rPr>
          <w:t>If the discovery cast-type issue is solved by upper layer providing cast-type indicator to AS-layer, there is no impact to AS-layer spec other than the one in Annext TP-1.</w:t>
        </w:r>
      </w:hyperlink>
    </w:p>
    <w:p w14:paraId="667DB70D" w14:textId="04B89A02" w:rsidR="00094926" w:rsidRPr="005C7FA2" w:rsidRDefault="00AC4D50">
      <w:pPr>
        <w:pStyle w:val="TOC1"/>
        <w:rPr>
          <w:rFonts w:ascii="Calibri" w:eastAsiaTheme="minorEastAsia" w:hAnsi="Calibri" w:cs="Calibri"/>
          <w:b w:val="0"/>
          <w:kern w:val="2"/>
          <w:sz w:val="21"/>
        </w:rPr>
      </w:pPr>
      <w:hyperlink w:anchor="_Toc110436252" w:history="1">
        <w:r w:rsidR="00094926" w:rsidRPr="005C7FA2">
          <w:rPr>
            <w:rStyle w:val="a8"/>
            <w:rFonts w:ascii="Calibri" w:hAnsi="Calibri" w:cs="Calibri"/>
          </w:rPr>
          <w:t>Observation 2:</w:t>
        </w:r>
        <w:r w:rsidR="00094926" w:rsidRPr="005C7FA2">
          <w:rPr>
            <w:rFonts w:ascii="Calibri" w:eastAsiaTheme="minorEastAsia" w:hAnsi="Calibri" w:cs="Calibri"/>
            <w:b w:val="0"/>
            <w:kern w:val="2"/>
            <w:sz w:val="21"/>
          </w:rPr>
          <w:tab/>
        </w:r>
        <w:r w:rsidR="00094926" w:rsidRPr="005C7FA2">
          <w:rPr>
            <w:rStyle w:val="a8"/>
            <w:rFonts w:ascii="Calibri" w:hAnsi="Calibri" w:cs="Calibri"/>
          </w:rPr>
          <w:t>For solution-2 (processing all discovery messages as broadcast), AS-layer will fail to avoid either discarding useful discovery message, or submitted useless discovery message to upper layer.</w:t>
        </w:r>
      </w:hyperlink>
    </w:p>
    <w:p w14:paraId="40532F7F" w14:textId="09EA1902" w:rsidR="00094926" w:rsidRPr="005C7FA2" w:rsidRDefault="00094926" w:rsidP="005C7FA2">
      <w:pPr>
        <w:rPr>
          <w:rFonts w:ascii="Calibri" w:hAnsi="Calibri" w:cs="Calibri"/>
          <w:lang w:eastAsia="zh-CN"/>
        </w:rPr>
      </w:pPr>
      <w:r w:rsidRPr="005C7FA2">
        <w:rPr>
          <w:rFonts w:ascii="Calibri" w:eastAsiaTheme="minorEastAsia" w:hAnsi="Calibri" w:cs="Calibri"/>
          <w:lang w:eastAsia="zh-CN"/>
        </w:rPr>
        <w:fldChar w:fldCharType="end"/>
      </w:r>
      <w:r w:rsidRPr="005C7FA2">
        <w:rPr>
          <w:rFonts w:ascii="Calibri" w:hAnsi="Calibri" w:cs="Calibri"/>
          <w:lang w:eastAsia="zh-CN"/>
        </w:rPr>
        <w:t>And the following proposal is given:</w:t>
      </w:r>
    </w:p>
    <w:p w14:paraId="10FF4F25" w14:textId="77777777" w:rsidR="007D330B" w:rsidRPr="005C7FA2" w:rsidRDefault="007D330B">
      <w:pPr>
        <w:pStyle w:val="TOC1"/>
        <w:rPr>
          <w:rFonts w:ascii="Calibri" w:eastAsiaTheme="minorEastAsia" w:hAnsi="Calibri" w:cs="Calibri"/>
          <w:b w:val="0"/>
          <w:kern w:val="2"/>
          <w:sz w:val="21"/>
        </w:rPr>
      </w:pPr>
      <w:r w:rsidRPr="005C7FA2">
        <w:rPr>
          <w:rFonts w:ascii="Calibri" w:eastAsia="Yu Mincho" w:hAnsi="Calibri" w:cs="Calibri"/>
        </w:rPr>
        <w:fldChar w:fldCharType="begin"/>
      </w:r>
      <w:r w:rsidRPr="005C7FA2">
        <w:rPr>
          <w:rFonts w:ascii="Calibri" w:eastAsia="Yu Mincho" w:hAnsi="Calibri" w:cs="Calibri"/>
        </w:rPr>
        <w:instrText xml:space="preserve"> TOC \n \t "ProposalStyle,1" </w:instrText>
      </w:r>
      <w:r w:rsidRPr="005C7FA2">
        <w:rPr>
          <w:rFonts w:ascii="Calibri" w:eastAsia="Yu Mincho" w:hAnsi="Calibri" w:cs="Calibri"/>
        </w:rPr>
        <w:fldChar w:fldCharType="separate"/>
      </w:r>
      <w:r w:rsidRPr="005C7FA2">
        <w:rPr>
          <w:rFonts w:ascii="Calibri" w:hAnsi="Calibri" w:cs="Calibri"/>
        </w:rPr>
        <w:t>Proposal 1:</w:t>
      </w:r>
      <w:r w:rsidRPr="005C7FA2">
        <w:rPr>
          <w:rFonts w:ascii="Calibri" w:eastAsiaTheme="minorEastAsia" w:hAnsi="Calibri" w:cs="Calibri"/>
          <w:b w:val="0"/>
          <w:kern w:val="2"/>
          <w:sz w:val="21"/>
        </w:rPr>
        <w:tab/>
      </w:r>
      <w:r w:rsidRPr="005C7FA2">
        <w:rPr>
          <w:rFonts w:ascii="Calibri" w:hAnsi="Calibri" w:cs="Calibri"/>
        </w:rPr>
        <w:t>RAN2 wait for S2 LS reply before concluding on the down-selection of the two options.</w:t>
      </w:r>
    </w:p>
    <w:p w14:paraId="63FD9378" w14:textId="48D8F09A" w:rsidR="009A168B" w:rsidRPr="005A7621" w:rsidRDefault="007D330B" w:rsidP="009A168B">
      <w:pPr>
        <w:rPr>
          <w:rFonts w:eastAsia="Yu Mincho"/>
        </w:rPr>
      </w:pPr>
      <w:r w:rsidRPr="005C7FA2">
        <w:rPr>
          <w:rFonts w:ascii="Calibri" w:eastAsia="Yu Mincho" w:hAnsi="Calibri" w:cs="Calibri"/>
          <w:b/>
          <w:noProof/>
          <w:szCs w:val="22"/>
          <w:lang w:val="en-US" w:eastAsia="zh-CN"/>
        </w:rPr>
        <w:fldChar w:fldCharType="end"/>
      </w:r>
    </w:p>
    <w:p w14:paraId="5458ACCB" w14:textId="47CE409D" w:rsidR="00F05127" w:rsidRDefault="00E81B36" w:rsidP="00E81B36">
      <w:pPr>
        <w:pStyle w:val="1"/>
        <w:numPr>
          <w:ilvl w:val="0"/>
          <w:numId w:val="2"/>
        </w:numPr>
        <w:rPr>
          <w:rFonts w:eastAsiaTheme="minorEastAsia"/>
          <w:lang w:eastAsia="zh-CN"/>
        </w:rPr>
      </w:pPr>
      <w:r>
        <w:rPr>
          <w:rFonts w:eastAsiaTheme="minorEastAsia"/>
          <w:lang w:eastAsia="zh-CN"/>
        </w:rPr>
        <w:lastRenderedPageBreak/>
        <w:t>Annex</w:t>
      </w:r>
    </w:p>
    <w:p w14:paraId="76CD94B1" w14:textId="4ABA0299" w:rsidR="00E81B36" w:rsidRPr="00E81B36" w:rsidRDefault="00E81B36" w:rsidP="00E81B36">
      <w:pPr>
        <w:jc w:val="both"/>
        <w:rPr>
          <w:rFonts w:ascii="Calibri" w:hAnsi="Calibri" w:cs="Calibri"/>
          <w:lang w:eastAsia="zh-CN"/>
        </w:rPr>
      </w:pPr>
      <w:r w:rsidRPr="00E81B36">
        <w:rPr>
          <w:rFonts w:ascii="Calibri" w:hAnsi="Calibri" w:cs="Calibri" w:hint="eastAsia"/>
          <w:lang w:eastAsia="zh-CN"/>
        </w:rPr>
        <w:t>T</w:t>
      </w:r>
      <w:r w:rsidRPr="00E81B36">
        <w:rPr>
          <w:rFonts w:ascii="Calibri" w:hAnsi="Calibri" w:cs="Calibri"/>
          <w:lang w:eastAsia="zh-CN"/>
        </w:rPr>
        <w:t>P1</w:t>
      </w:r>
    </w:p>
    <w:p w14:paraId="6B237939" w14:textId="0EDFBA65" w:rsidR="00E81B36" w:rsidRPr="00E81B36" w:rsidRDefault="00E81B36" w:rsidP="00E81B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bookmarkStart w:id="6" w:name="_Toc29239796"/>
      <w:bookmarkStart w:id="7" w:name="_Toc37296150"/>
      <w:bookmarkStart w:id="8" w:name="_Toc46490276"/>
      <w:bookmarkStart w:id="9" w:name="_Toc52751971"/>
      <w:bookmarkStart w:id="10" w:name="_Toc52796433"/>
      <w:bookmarkStart w:id="11" w:name="_Toc109217498"/>
      <w:r>
        <w:rPr>
          <w:rFonts w:hint="eastAsia"/>
          <w:i/>
          <w:noProof/>
          <w:lang w:eastAsia="zh-CN"/>
        </w:rPr>
        <w:t>Start of change</w:t>
      </w:r>
    </w:p>
    <w:p w14:paraId="77DAC642" w14:textId="77777777" w:rsidR="00E81B36" w:rsidRPr="00E81B36" w:rsidRDefault="00E81B36" w:rsidP="00E81B36">
      <w:pPr>
        <w:keepNext/>
        <w:keepLines/>
        <w:spacing w:before="120"/>
        <w:ind w:left="1701" w:hanging="1701"/>
        <w:outlineLvl w:val="4"/>
        <w:rPr>
          <w:rFonts w:ascii="Arial" w:eastAsia="Times New Roman" w:hAnsi="Arial"/>
          <w:sz w:val="22"/>
        </w:rPr>
      </w:pPr>
      <w:bookmarkStart w:id="12" w:name="_Toc12569245"/>
      <w:bookmarkStart w:id="13" w:name="_Toc37296267"/>
      <w:bookmarkStart w:id="14" w:name="_Toc46490398"/>
      <w:bookmarkStart w:id="15" w:name="_Toc52752093"/>
      <w:bookmarkStart w:id="16" w:name="_Toc52796555"/>
      <w:bookmarkStart w:id="17" w:name="_Toc109217645"/>
      <w:bookmarkStart w:id="18" w:name="_Toc29239874"/>
      <w:bookmarkEnd w:id="6"/>
      <w:bookmarkEnd w:id="7"/>
      <w:bookmarkEnd w:id="8"/>
      <w:bookmarkEnd w:id="9"/>
      <w:bookmarkEnd w:id="10"/>
      <w:bookmarkEnd w:id="11"/>
      <w:r w:rsidRPr="00E81B36">
        <w:rPr>
          <w:rFonts w:ascii="Arial" w:eastAsia="Times New Roman" w:hAnsi="Arial"/>
          <w:sz w:val="22"/>
        </w:rPr>
        <w:t>5.22.2.2.2</w:t>
      </w:r>
      <w:r w:rsidRPr="00E81B36">
        <w:rPr>
          <w:rFonts w:ascii="Arial" w:eastAsia="Times New Roman" w:hAnsi="Arial"/>
          <w:sz w:val="22"/>
        </w:rPr>
        <w:tab/>
      </w:r>
      <w:proofErr w:type="spellStart"/>
      <w:r w:rsidRPr="00E81B36">
        <w:rPr>
          <w:rFonts w:ascii="Arial" w:eastAsia="Times New Roman" w:hAnsi="Arial"/>
          <w:sz w:val="22"/>
        </w:rPr>
        <w:t>Sidelink</w:t>
      </w:r>
      <w:proofErr w:type="spellEnd"/>
      <w:r w:rsidRPr="00E81B36">
        <w:rPr>
          <w:rFonts w:ascii="Arial" w:eastAsia="Times New Roman" w:hAnsi="Arial"/>
          <w:sz w:val="22"/>
        </w:rPr>
        <w:t xml:space="preserve"> process</w:t>
      </w:r>
      <w:bookmarkEnd w:id="12"/>
      <w:bookmarkEnd w:id="13"/>
      <w:bookmarkEnd w:id="14"/>
      <w:bookmarkEnd w:id="15"/>
      <w:bookmarkEnd w:id="16"/>
      <w:bookmarkEnd w:id="17"/>
    </w:p>
    <w:p w14:paraId="1EF4DC5F" w14:textId="77777777" w:rsidR="00E81B36" w:rsidRPr="00E81B36" w:rsidRDefault="00E81B36" w:rsidP="00E81B36">
      <w:pPr>
        <w:rPr>
          <w:rFonts w:eastAsia="Times New Roman"/>
        </w:rPr>
      </w:pPr>
      <w:r w:rsidRPr="00E81B36">
        <w:rPr>
          <w:rFonts w:eastAsia="Times New Roman"/>
        </w:rPr>
        <w:t xml:space="preserve">For each PSSCH duration where a transmission takes place for the </w:t>
      </w:r>
      <w:proofErr w:type="spellStart"/>
      <w:r w:rsidRPr="00E81B36">
        <w:rPr>
          <w:rFonts w:eastAsia="Times New Roman"/>
        </w:rPr>
        <w:t>Sidelink</w:t>
      </w:r>
      <w:proofErr w:type="spellEnd"/>
      <w:r w:rsidRPr="00E81B36">
        <w:rPr>
          <w:rFonts w:eastAsia="Times New Roman"/>
        </w:rPr>
        <w:t xml:space="preserve"> process, one TB and the associated HARQ information is received from the </w:t>
      </w:r>
      <w:proofErr w:type="spellStart"/>
      <w:r w:rsidRPr="00E81B36">
        <w:rPr>
          <w:rFonts w:eastAsia="Times New Roman"/>
        </w:rPr>
        <w:t>Sidelink</w:t>
      </w:r>
      <w:proofErr w:type="spellEnd"/>
      <w:r w:rsidRPr="00E81B36">
        <w:rPr>
          <w:rFonts w:eastAsia="Times New Roman"/>
        </w:rPr>
        <w:t xml:space="preserve"> HARQ Entity.</w:t>
      </w:r>
    </w:p>
    <w:p w14:paraId="32B6EEDF" w14:textId="77777777" w:rsidR="00E81B36" w:rsidRPr="00E81B36" w:rsidRDefault="00E81B36" w:rsidP="00E81B36">
      <w:pPr>
        <w:rPr>
          <w:rFonts w:eastAsia="Times New Roman"/>
        </w:rPr>
      </w:pPr>
      <w:r w:rsidRPr="00E81B36">
        <w:rPr>
          <w:rFonts w:eastAsia="Times New Roman"/>
        </w:rPr>
        <w:t xml:space="preserve">For each received TB and associated </w:t>
      </w:r>
      <w:proofErr w:type="spellStart"/>
      <w:r w:rsidRPr="00E81B36">
        <w:rPr>
          <w:rFonts w:eastAsia="Times New Roman"/>
        </w:rPr>
        <w:t>Sidelink</w:t>
      </w:r>
      <w:proofErr w:type="spellEnd"/>
      <w:r w:rsidRPr="00E81B36">
        <w:rPr>
          <w:rFonts w:eastAsia="Times New Roman"/>
        </w:rPr>
        <w:t xml:space="preserve"> transmission information, the </w:t>
      </w:r>
      <w:proofErr w:type="spellStart"/>
      <w:r w:rsidRPr="00E81B36">
        <w:rPr>
          <w:rFonts w:eastAsia="Times New Roman"/>
        </w:rPr>
        <w:t>Sidelink</w:t>
      </w:r>
      <w:proofErr w:type="spellEnd"/>
      <w:r w:rsidRPr="00E81B36">
        <w:rPr>
          <w:rFonts w:eastAsia="Times New Roman"/>
        </w:rPr>
        <w:t xml:space="preserve"> process shall:</w:t>
      </w:r>
    </w:p>
    <w:p w14:paraId="2EF6A9FE" w14:textId="77777777" w:rsidR="00E81B36" w:rsidRPr="00E81B36" w:rsidRDefault="00E81B36" w:rsidP="00E81B36">
      <w:pPr>
        <w:ind w:left="568" w:hanging="284"/>
        <w:rPr>
          <w:rFonts w:eastAsia="Times New Roman"/>
        </w:rPr>
      </w:pPr>
      <w:r w:rsidRPr="00E81B36">
        <w:rPr>
          <w:rFonts w:eastAsia="Times New Roman"/>
          <w:lang w:eastAsia="ko-KR"/>
        </w:rPr>
        <w:t>1&gt;</w:t>
      </w:r>
      <w:r w:rsidRPr="00E81B36">
        <w:rPr>
          <w:rFonts w:eastAsia="Times New Roman"/>
        </w:rPr>
        <w:tab/>
        <w:t xml:space="preserve">if </w:t>
      </w:r>
      <w:r w:rsidRPr="00E81B36">
        <w:rPr>
          <w:lang w:eastAsia="zh-CN"/>
        </w:rPr>
        <w:t xml:space="preserve">this is </w:t>
      </w:r>
      <w:r w:rsidRPr="00E81B36">
        <w:rPr>
          <w:rFonts w:eastAsia="Times New Roman"/>
        </w:rPr>
        <w:t>a new transmission:</w:t>
      </w:r>
    </w:p>
    <w:p w14:paraId="47E44BF7" w14:textId="77777777" w:rsidR="00E81B36" w:rsidRPr="00E81B36" w:rsidRDefault="00E81B36" w:rsidP="00E81B36">
      <w:pPr>
        <w:ind w:left="851" w:hanging="284"/>
        <w:rPr>
          <w:rFonts w:eastAsia="Times New Roman"/>
          <w:noProof/>
          <w:lang w:eastAsia="ko-KR"/>
        </w:rPr>
      </w:pPr>
      <w:r w:rsidRPr="00E81B36">
        <w:rPr>
          <w:rFonts w:eastAsia="Times New Roman"/>
          <w:noProof/>
          <w:lang w:eastAsia="ko-KR"/>
        </w:rPr>
        <w:t>2&gt;</w:t>
      </w:r>
      <w:r w:rsidRPr="00E81B36">
        <w:rPr>
          <w:rFonts w:eastAsia="Times New Roman"/>
          <w:noProof/>
        </w:rPr>
        <w:tab/>
        <w:t>attempt to decode the received data</w:t>
      </w:r>
      <w:r w:rsidRPr="00E81B36">
        <w:rPr>
          <w:rFonts w:eastAsia="Times New Roman"/>
          <w:noProof/>
          <w:lang w:eastAsia="ko-KR"/>
        </w:rPr>
        <w:t>.</w:t>
      </w:r>
    </w:p>
    <w:p w14:paraId="1C4322A4" w14:textId="77777777" w:rsidR="00E81B36" w:rsidRPr="00E81B36" w:rsidRDefault="00E81B36" w:rsidP="00E81B36">
      <w:pPr>
        <w:ind w:left="568" w:hanging="284"/>
        <w:rPr>
          <w:rFonts w:eastAsia="Times New Roman"/>
          <w:noProof/>
        </w:rPr>
      </w:pPr>
      <w:r w:rsidRPr="00E81B36">
        <w:rPr>
          <w:rFonts w:eastAsia="Times New Roman"/>
          <w:noProof/>
          <w:lang w:eastAsia="ko-KR"/>
        </w:rPr>
        <w:t>1&gt;</w:t>
      </w:r>
      <w:r w:rsidRPr="00E81B36">
        <w:rPr>
          <w:rFonts w:eastAsia="Times New Roman"/>
          <w:noProof/>
        </w:rPr>
        <w:tab/>
        <w:t xml:space="preserve">else </w:t>
      </w:r>
      <w:r w:rsidRPr="00E81B36">
        <w:rPr>
          <w:rFonts w:eastAsia="Times New Roman"/>
        </w:rPr>
        <w:t xml:space="preserve">if </w:t>
      </w:r>
      <w:r w:rsidRPr="00E81B36">
        <w:rPr>
          <w:lang w:eastAsia="zh-CN"/>
        </w:rPr>
        <w:t>this is</w:t>
      </w:r>
      <w:r w:rsidRPr="00E81B36">
        <w:rPr>
          <w:rFonts w:eastAsia="Times New Roman"/>
        </w:rPr>
        <w:t xml:space="preserve"> a retransmission</w:t>
      </w:r>
      <w:r w:rsidRPr="00E81B36">
        <w:rPr>
          <w:rFonts w:eastAsia="Times New Roman"/>
          <w:noProof/>
        </w:rPr>
        <w:t>:</w:t>
      </w:r>
    </w:p>
    <w:p w14:paraId="5694B43C" w14:textId="77777777" w:rsidR="00E81B36" w:rsidRPr="00E81B36" w:rsidRDefault="00E81B36" w:rsidP="00E81B36">
      <w:pPr>
        <w:ind w:left="851" w:hanging="284"/>
        <w:rPr>
          <w:rFonts w:eastAsia="Times New Roman"/>
          <w:noProof/>
        </w:rPr>
      </w:pPr>
      <w:r w:rsidRPr="00E81B36">
        <w:rPr>
          <w:rFonts w:eastAsia="Times New Roman"/>
          <w:noProof/>
          <w:lang w:eastAsia="ko-KR"/>
        </w:rPr>
        <w:t>2&gt;</w:t>
      </w:r>
      <w:r w:rsidRPr="00E81B36">
        <w:rPr>
          <w:rFonts w:eastAsia="Times New Roman"/>
          <w:noProof/>
        </w:rPr>
        <w:tab/>
        <w:t>if the data for this TB has not yet been successfully decoded:</w:t>
      </w:r>
    </w:p>
    <w:p w14:paraId="21D346A7" w14:textId="77777777" w:rsidR="00E81B36" w:rsidRPr="00E81B36" w:rsidRDefault="00E81B36" w:rsidP="00E81B36">
      <w:pPr>
        <w:ind w:left="1135" w:hanging="284"/>
        <w:rPr>
          <w:rFonts w:eastAsia="Times New Roman"/>
          <w:noProof/>
          <w:lang w:eastAsia="ko-KR"/>
        </w:rPr>
      </w:pPr>
      <w:r w:rsidRPr="00E81B36">
        <w:rPr>
          <w:rFonts w:eastAsia="Times New Roman"/>
          <w:noProof/>
          <w:lang w:eastAsia="ko-KR"/>
        </w:rPr>
        <w:t>3&gt;</w:t>
      </w:r>
      <w:r w:rsidRPr="00E81B36">
        <w:rPr>
          <w:rFonts w:eastAsia="Times New Roman"/>
          <w:noProof/>
        </w:rPr>
        <w:tab/>
        <w:t>instruct the physical layer to combine the received data with the data currently in the soft buffer for this TB and attempt to decode the combined data</w:t>
      </w:r>
      <w:r w:rsidRPr="00E81B36">
        <w:rPr>
          <w:rFonts w:eastAsia="Times New Roman"/>
          <w:noProof/>
          <w:lang w:eastAsia="ko-KR"/>
        </w:rPr>
        <w:t>.</w:t>
      </w:r>
    </w:p>
    <w:p w14:paraId="414A3AE0" w14:textId="77777777" w:rsidR="00E81B36" w:rsidRPr="00E81B36" w:rsidRDefault="00E81B36" w:rsidP="00E81B36">
      <w:pPr>
        <w:ind w:left="568" w:hanging="284"/>
        <w:rPr>
          <w:rFonts w:eastAsia="Times New Roman"/>
          <w:noProof/>
        </w:rPr>
      </w:pPr>
      <w:r w:rsidRPr="00E81B36">
        <w:rPr>
          <w:rFonts w:eastAsia="Times New Roman"/>
          <w:noProof/>
          <w:lang w:eastAsia="ko-KR"/>
        </w:rPr>
        <w:t>1&gt;</w:t>
      </w:r>
      <w:r w:rsidRPr="00E81B36">
        <w:rPr>
          <w:rFonts w:eastAsia="Times New Roman"/>
          <w:noProof/>
        </w:rPr>
        <w:tab/>
        <w:t>if the data which the MAC entity attempted to decode was successfully decoded for this TB; or</w:t>
      </w:r>
    </w:p>
    <w:p w14:paraId="57C184C8" w14:textId="77777777" w:rsidR="00E81B36" w:rsidRPr="00E81B36" w:rsidRDefault="00E81B36" w:rsidP="00E81B36">
      <w:pPr>
        <w:ind w:left="568" w:hanging="284"/>
        <w:rPr>
          <w:rFonts w:eastAsia="Times New Roman"/>
          <w:noProof/>
        </w:rPr>
      </w:pPr>
      <w:r w:rsidRPr="00E81B36">
        <w:rPr>
          <w:rFonts w:eastAsia="Times New Roman"/>
          <w:noProof/>
          <w:lang w:eastAsia="ko-KR"/>
        </w:rPr>
        <w:t>1&gt;</w:t>
      </w:r>
      <w:r w:rsidRPr="00E81B36">
        <w:rPr>
          <w:rFonts w:eastAsia="Times New Roman"/>
          <w:noProof/>
        </w:rPr>
        <w:tab/>
        <w:t>if the data for this TB was successfully decoded before:</w:t>
      </w:r>
    </w:p>
    <w:p w14:paraId="360FCB97" w14:textId="77777777" w:rsidR="00E81B36" w:rsidRPr="00E81B36" w:rsidRDefault="00E81B36" w:rsidP="00E81B36">
      <w:pPr>
        <w:ind w:left="851" w:hanging="284"/>
        <w:rPr>
          <w:rFonts w:eastAsia="Times New Roman"/>
          <w:noProof/>
        </w:rPr>
      </w:pPr>
      <w:r w:rsidRPr="00E81B36">
        <w:rPr>
          <w:rFonts w:eastAsia="Times New Roman"/>
          <w:noProof/>
          <w:lang w:eastAsia="ko-KR"/>
        </w:rPr>
        <w:t>2&gt;</w:t>
      </w:r>
      <w:r w:rsidRPr="00E81B36">
        <w:rPr>
          <w:rFonts w:eastAsia="Times New Roman"/>
          <w:noProof/>
        </w:rPr>
        <w:tab/>
        <w:t>if this is the first successful decoding of the data for this TB:</w:t>
      </w:r>
    </w:p>
    <w:p w14:paraId="17023F04" w14:textId="77777777" w:rsidR="00E81B36" w:rsidRPr="00E81B36" w:rsidRDefault="00E81B36" w:rsidP="00E81B36">
      <w:pPr>
        <w:ind w:left="1135" w:hanging="284"/>
        <w:rPr>
          <w:rFonts w:eastAsia="Times New Roman"/>
          <w:noProof/>
          <w:lang w:eastAsia="ko-KR"/>
        </w:rPr>
      </w:pPr>
      <w:r w:rsidRPr="00E81B36">
        <w:rPr>
          <w:rFonts w:eastAsia="Times New Roman"/>
          <w:noProof/>
        </w:rPr>
        <w:t>3&gt;</w:t>
      </w:r>
      <w:r w:rsidRPr="00E81B36">
        <w:rPr>
          <w:rFonts w:eastAsia="Times New Roman"/>
          <w:noProof/>
        </w:rPr>
        <w:tab/>
        <w:t xml:space="preserve">if this TB is associated to unicast, the DST field of the </w:t>
      </w:r>
      <w:r w:rsidRPr="00E81B36">
        <w:rPr>
          <w:rFonts w:eastAsia="Times New Roman"/>
          <w:noProof/>
          <w:lang w:eastAsia="ko-KR"/>
        </w:rPr>
        <w:t>decoded MAC PDU subheader is equal to the 8 MSB of any of the Source Layer-2 ID(s) of the UE for which the 16 LSB are equal to the Destination ID in the corresponding SCI,</w:t>
      </w:r>
      <w:r w:rsidRPr="00E81B36">
        <w:rPr>
          <w:rFonts w:eastAsia="Times New Roman"/>
          <w:noProof/>
        </w:rPr>
        <w:t xml:space="preserve"> and </w:t>
      </w:r>
      <w:r w:rsidRPr="00E81B36">
        <w:rPr>
          <w:rFonts w:eastAsia="Times New Roman"/>
          <w:noProof/>
          <w:lang w:eastAsia="ko-KR"/>
        </w:rPr>
        <w:t>the SRC field of the decoded MAC PDU subheader is equal to the 16 MSB of any of the Destination Layer-2 ID(s) of the UE for which the 8 LSB are equal to the Source ID in the corresponding SCI; or</w:t>
      </w:r>
    </w:p>
    <w:p w14:paraId="4C384A27" w14:textId="77777777" w:rsidR="00E81B36" w:rsidRPr="00E81B36" w:rsidRDefault="00E81B36" w:rsidP="00E81B36">
      <w:pPr>
        <w:ind w:left="1135" w:hanging="284"/>
        <w:rPr>
          <w:rFonts w:eastAsia="Times New Roman"/>
          <w:noProof/>
          <w:lang w:eastAsia="ko-KR"/>
        </w:rPr>
      </w:pPr>
      <w:r w:rsidRPr="00E81B36">
        <w:rPr>
          <w:rFonts w:eastAsia="Times New Roman"/>
          <w:noProof/>
          <w:lang w:eastAsia="ko-KR"/>
        </w:rPr>
        <w:t>3&gt;</w:t>
      </w:r>
      <w:r w:rsidRPr="00E81B36">
        <w:rPr>
          <w:rFonts w:eastAsia="Times New Roman"/>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2681A1DF" w14:textId="77777777" w:rsidR="00E81B36" w:rsidRPr="00E81B36" w:rsidRDefault="00E81B36" w:rsidP="00E81B36">
      <w:pPr>
        <w:ind w:left="1418" w:hanging="284"/>
        <w:rPr>
          <w:rFonts w:eastAsia="Times New Roman"/>
          <w:noProof/>
          <w:lang w:eastAsia="ko-KR"/>
        </w:rPr>
      </w:pPr>
      <w:r w:rsidRPr="00E81B36">
        <w:rPr>
          <w:rFonts w:eastAsia="Times New Roman"/>
          <w:noProof/>
          <w:lang w:eastAsia="ko-KR"/>
        </w:rPr>
        <w:t>4&gt;</w:t>
      </w:r>
      <w:r w:rsidRPr="00E81B36">
        <w:rPr>
          <w:rFonts w:eastAsia="Times New Roman"/>
          <w:noProof/>
        </w:rPr>
        <w:tab/>
        <w:t>deliver the decoded MAC PDU to the disassembly and demultiplexing entity</w:t>
      </w:r>
      <w:r w:rsidRPr="00E81B36">
        <w:rPr>
          <w:rFonts w:eastAsia="Times New Roman"/>
          <w:noProof/>
          <w:lang w:eastAsia="ko-KR"/>
        </w:rPr>
        <w:t>.</w:t>
      </w:r>
    </w:p>
    <w:p w14:paraId="562BAA79" w14:textId="1A3EAECC" w:rsidR="00E81B36" w:rsidRPr="00E81B36" w:rsidRDefault="00E81B36" w:rsidP="00E81B36">
      <w:pPr>
        <w:keepLines/>
        <w:ind w:leftChars="142" w:left="1134" w:hangingChars="425" w:hanging="850"/>
        <w:rPr>
          <w:rFonts w:eastAsia="Times New Roman"/>
          <w:lang w:eastAsia="zh-CN"/>
        </w:rPr>
      </w:pPr>
      <w:r w:rsidRPr="00E81B36">
        <w:rPr>
          <w:rFonts w:eastAsia="Times New Roman"/>
          <w:lang w:eastAsia="ko-KR"/>
        </w:rPr>
        <w:t>NOTE:</w:t>
      </w:r>
      <w:r w:rsidRPr="00E81B36">
        <w:rPr>
          <w:rFonts w:eastAsia="Times New Roman"/>
          <w:lang w:eastAsia="ko-KR"/>
        </w:rPr>
        <w:tab/>
        <w:t>If this TB is associated to unicast and this TB is the first TB of a logical channel which associated LCID is equal to 0</w:t>
      </w:r>
      <w:ins w:id="19" w:author="OPPO(Boyuan)-v2" w:date="2022-08-04T10:17:00Z">
        <w:r w:rsidR="005C7FA2">
          <w:rPr>
            <w:rFonts w:eastAsia="Times New Roman"/>
            <w:lang w:eastAsia="ko-KR"/>
          </w:rPr>
          <w:t>,</w:t>
        </w:r>
      </w:ins>
      <w:r w:rsidR="005C7FA2">
        <w:rPr>
          <w:rFonts w:eastAsia="Times New Roman"/>
          <w:lang w:eastAsia="ko-KR"/>
        </w:rPr>
        <w:t xml:space="preserve"> </w:t>
      </w:r>
      <w:del w:id="20" w:author="OPPO(Boyuan)-v2" w:date="2022-08-04T10:17:00Z">
        <w:r w:rsidR="005C7FA2" w:rsidDel="005C7FA2">
          <w:rPr>
            <w:rFonts w:eastAsia="Times New Roman"/>
            <w:lang w:eastAsia="ko-KR"/>
          </w:rPr>
          <w:delText xml:space="preserve">or </w:delText>
        </w:r>
      </w:del>
      <w:r w:rsidR="005C7FA2">
        <w:rPr>
          <w:rFonts w:eastAsia="Times New Roman"/>
          <w:lang w:eastAsia="ko-KR"/>
        </w:rPr>
        <w:t>1</w:t>
      </w:r>
      <w:ins w:id="21" w:author="OPPO(Boyuan)-v2" w:date="2022-08-04T10:17:00Z">
        <w:r w:rsidR="005C7FA2">
          <w:rPr>
            <w:rFonts w:eastAsia="Times New Roman"/>
            <w:lang w:eastAsia="ko-KR"/>
          </w:rPr>
          <w:t xml:space="preserve"> or 58 </w:t>
        </w:r>
      </w:ins>
      <w:r w:rsidRPr="00E81B36">
        <w:rPr>
          <w:rFonts w:eastAsia="Times New Roman"/>
          <w:lang w:eastAsia="ko-KR"/>
        </w:rPr>
        <w:t xml:space="preserve">and the DST field of the decoded MAC PDU </w:t>
      </w:r>
      <w:proofErr w:type="spellStart"/>
      <w:r w:rsidRPr="00E81B36">
        <w:rPr>
          <w:rFonts w:eastAsia="Times New Roman"/>
          <w:lang w:eastAsia="ko-KR"/>
        </w:rPr>
        <w:t>subheader</w:t>
      </w:r>
      <w:proofErr w:type="spellEnd"/>
      <w:r w:rsidRPr="00E81B36">
        <w:rPr>
          <w:rFonts w:eastAsia="Times New Roman"/>
          <w:lang w:eastAsia="ko-KR"/>
        </w:rPr>
        <w:t xml:space="preserve"> is equal to the 8 MSB of any of the Source Layer-2 ID(s) of the UE for which the 16 LSB are equal to the Destination ID in the corresponding SCI, deliver the decoded MAC PDU to the disassembly and demultiplexing entity.</w:t>
      </w:r>
      <w:r w:rsidRPr="00E81B36">
        <w:rPr>
          <w:rFonts w:eastAsia="Times New Roman"/>
          <w:lang w:eastAsia="zh-CN"/>
        </w:rPr>
        <w:t xml:space="preserve"> Whether the TB is the first TB can be determined based on the </w:t>
      </w:r>
      <w:r w:rsidRPr="00E81B36">
        <w:rPr>
          <w:rFonts w:eastAsia="Times New Roman"/>
          <w:lang w:eastAsia="ko-KR"/>
        </w:rPr>
        <w:t>Source Layer-2 ID</w:t>
      </w:r>
      <w:r w:rsidRPr="00E81B36">
        <w:rPr>
          <w:rFonts w:eastAsia="Times New Roman"/>
          <w:lang w:eastAsia="zh-CN"/>
        </w:rPr>
        <w:t xml:space="preserve"> and Destination Layer-2 ID pair.</w:t>
      </w:r>
    </w:p>
    <w:p w14:paraId="6437C237" w14:textId="77777777" w:rsidR="00E81B36" w:rsidRPr="00E81B36" w:rsidRDefault="00E81B36" w:rsidP="00E81B36">
      <w:pPr>
        <w:ind w:left="851" w:hanging="284"/>
        <w:rPr>
          <w:rFonts w:eastAsia="Times New Roman"/>
          <w:noProof/>
          <w:lang w:eastAsia="ko-KR"/>
        </w:rPr>
      </w:pPr>
      <w:r w:rsidRPr="00E81B36">
        <w:rPr>
          <w:rFonts w:eastAsia="Times New Roman"/>
          <w:noProof/>
          <w:lang w:eastAsia="ko-KR"/>
        </w:rPr>
        <w:lastRenderedPageBreak/>
        <w:t>2&gt;</w:t>
      </w:r>
      <w:r w:rsidRPr="00E81B36">
        <w:rPr>
          <w:rFonts w:eastAsia="Times New Roman"/>
          <w:noProof/>
          <w:lang w:eastAsia="ko-KR"/>
        </w:rPr>
        <w:tab/>
        <w:t>consider the Sidelink process as unoccupied.</w:t>
      </w:r>
    </w:p>
    <w:p w14:paraId="4A22A527" w14:textId="77777777" w:rsidR="00E81B36" w:rsidRPr="00E81B36" w:rsidRDefault="00E81B36" w:rsidP="00E81B36">
      <w:pPr>
        <w:ind w:left="568" w:hanging="284"/>
        <w:rPr>
          <w:rFonts w:eastAsia="Times New Roman"/>
          <w:noProof/>
        </w:rPr>
      </w:pPr>
      <w:r w:rsidRPr="00E81B36">
        <w:rPr>
          <w:rFonts w:eastAsia="Times New Roman"/>
          <w:noProof/>
          <w:lang w:eastAsia="ko-KR"/>
        </w:rPr>
        <w:t>1&gt;</w:t>
      </w:r>
      <w:r w:rsidRPr="00E81B36">
        <w:rPr>
          <w:rFonts w:eastAsia="Times New Roman"/>
          <w:noProof/>
        </w:rPr>
        <w:tab/>
        <w:t>else:</w:t>
      </w:r>
    </w:p>
    <w:p w14:paraId="2E269599" w14:textId="77777777" w:rsidR="00E81B36" w:rsidRPr="00E81B36" w:rsidRDefault="00E81B36" w:rsidP="00E81B36">
      <w:pPr>
        <w:ind w:left="851" w:hanging="284"/>
        <w:rPr>
          <w:rFonts w:eastAsia="Times New Roman"/>
          <w:noProof/>
          <w:lang w:eastAsia="ko-KR"/>
        </w:rPr>
      </w:pPr>
      <w:r w:rsidRPr="00E81B36">
        <w:rPr>
          <w:rFonts w:eastAsia="Times New Roman"/>
          <w:noProof/>
          <w:lang w:eastAsia="ko-KR"/>
        </w:rPr>
        <w:t>2&gt;</w:t>
      </w:r>
      <w:r w:rsidRPr="00E81B36">
        <w:rPr>
          <w:rFonts w:eastAsia="Times New Roman"/>
          <w:noProof/>
        </w:rPr>
        <w:tab/>
        <w:t>instruct the physical layer to replace the data in the soft buffer for this TB with the data which the MAC entity attempted to decode</w:t>
      </w:r>
      <w:r w:rsidRPr="00E81B36">
        <w:rPr>
          <w:rFonts w:eastAsia="Times New Roman"/>
          <w:noProof/>
          <w:lang w:eastAsia="ko-KR"/>
        </w:rPr>
        <w:t>.</w:t>
      </w:r>
    </w:p>
    <w:p w14:paraId="1945CC8D" w14:textId="77777777" w:rsidR="00E81B36" w:rsidRPr="00E81B36" w:rsidRDefault="00E81B36" w:rsidP="00E81B36">
      <w:pPr>
        <w:ind w:left="568" w:hanging="284"/>
        <w:rPr>
          <w:rFonts w:eastAsia="Times New Roman"/>
          <w:noProof/>
        </w:rPr>
      </w:pPr>
      <w:r w:rsidRPr="00E81B36">
        <w:rPr>
          <w:rFonts w:eastAsia="Times New Roman"/>
          <w:noProof/>
          <w:lang w:eastAsia="ko-KR"/>
        </w:rPr>
        <w:t>1&gt;</w:t>
      </w:r>
      <w:r w:rsidRPr="00E81B36">
        <w:rPr>
          <w:rFonts w:eastAsia="Times New Roman"/>
          <w:noProof/>
        </w:rPr>
        <w:tab/>
        <w:t>if HARQ feedback is enabled by the SCI:</w:t>
      </w:r>
    </w:p>
    <w:p w14:paraId="25C4F904" w14:textId="77777777" w:rsidR="00E81B36" w:rsidRPr="00E81B36" w:rsidRDefault="00E81B36" w:rsidP="00E81B36">
      <w:pPr>
        <w:ind w:left="851" w:hanging="284"/>
        <w:rPr>
          <w:rFonts w:eastAsia="Times New Roman"/>
          <w:lang w:eastAsia="ko-KR"/>
        </w:rPr>
      </w:pPr>
      <w:r w:rsidRPr="00E81B36">
        <w:rPr>
          <w:rFonts w:eastAsia="Times New Roman"/>
          <w:noProof/>
        </w:rPr>
        <w:t>2&gt;</w:t>
      </w:r>
      <w:r w:rsidRPr="00E81B36">
        <w:rPr>
          <w:rFonts w:eastAsia="Times New Roman"/>
          <w:noProof/>
        </w:rPr>
        <w:tab/>
        <w:t xml:space="preserve">if </w:t>
      </w:r>
      <w:r w:rsidRPr="00E81B36">
        <w:rPr>
          <w:rFonts w:eastAsia="Times New Roman"/>
        </w:rPr>
        <w:t xml:space="preserve">negative-only acknowledgement is </w:t>
      </w:r>
      <w:r w:rsidRPr="00E81B36">
        <w:rPr>
          <w:rFonts w:eastAsia="Times New Roman"/>
          <w:noProof/>
        </w:rPr>
        <w:t xml:space="preserve">indicated by the SCI according to clause 8.4.1 of </w:t>
      </w:r>
      <w:r w:rsidRPr="00E81B36">
        <w:rPr>
          <w:rFonts w:eastAsia="Times New Roman"/>
          <w:lang w:eastAsia="ko-KR"/>
        </w:rPr>
        <w:t>TS 38.212 [9]:</w:t>
      </w:r>
    </w:p>
    <w:p w14:paraId="1091E659" w14:textId="77777777" w:rsidR="00E81B36" w:rsidRPr="00E81B36" w:rsidRDefault="00E81B36" w:rsidP="00E81B36">
      <w:pPr>
        <w:ind w:left="1135" w:hanging="284"/>
        <w:rPr>
          <w:rFonts w:eastAsia="Times New Roman"/>
          <w:noProof/>
        </w:rPr>
      </w:pPr>
      <w:r w:rsidRPr="00E81B36">
        <w:rPr>
          <w:rFonts w:eastAsia="Times New Roman"/>
          <w:lang w:eastAsia="ko-KR"/>
        </w:rPr>
        <w:t>3&gt;</w:t>
      </w:r>
      <w:r w:rsidRPr="00E81B36">
        <w:rPr>
          <w:rFonts w:eastAsia="Times New Roman"/>
          <w:lang w:eastAsia="ko-KR"/>
        </w:rPr>
        <w:tab/>
        <w:t xml:space="preserve">if UE's location information is available </w:t>
      </w:r>
      <w:r w:rsidRPr="00E81B36">
        <w:rPr>
          <w:rFonts w:eastAsia="Times New Roman"/>
          <w:noProof/>
        </w:rPr>
        <w:t xml:space="preserve">and distance beteween UE's location and the central location of the nearest zone that is calculated based on the </w:t>
      </w:r>
      <w:r w:rsidRPr="00E81B36">
        <w:rPr>
          <w:rFonts w:eastAsia="Times New Roman"/>
          <w:i/>
          <w:noProof/>
        </w:rPr>
        <w:t>Zone_id</w:t>
      </w:r>
      <w:r w:rsidRPr="00E81B36">
        <w:rPr>
          <w:rFonts w:eastAsia="Times New Roman"/>
          <w:noProof/>
        </w:rPr>
        <w:t xml:space="preserve"> in the SCI and the value of </w:t>
      </w:r>
      <w:proofErr w:type="spellStart"/>
      <w:r w:rsidRPr="00E81B36">
        <w:rPr>
          <w:rFonts w:eastAsia="Times New Roman"/>
          <w:i/>
          <w:iCs/>
        </w:rPr>
        <w:t>sl-ZoneLength</w:t>
      </w:r>
      <w:proofErr w:type="spellEnd"/>
      <w:r w:rsidRPr="00E81B36">
        <w:rPr>
          <w:rFonts w:eastAsia="Malgun Gothic"/>
          <w:lang w:eastAsia="ko-KR"/>
        </w:rPr>
        <w:t xml:space="preserve"> </w:t>
      </w:r>
      <w:r w:rsidRPr="00E81B36">
        <w:rPr>
          <w:rFonts w:eastAsia="Times New Roman"/>
          <w:noProof/>
        </w:rPr>
        <w:t xml:space="preserve">corresponding to the communication range requirement in the SCI as specified in TS 38.331 [5] is smaller or equal to the communication range requirement </w:t>
      </w:r>
      <w:r w:rsidRPr="00E81B36">
        <w:rPr>
          <w:rFonts w:eastAsia="Times New Roman"/>
        </w:rPr>
        <w:t>in the SCI</w:t>
      </w:r>
      <w:r w:rsidRPr="00E81B36">
        <w:rPr>
          <w:rFonts w:eastAsia="Times New Roman"/>
          <w:noProof/>
        </w:rPr>
        <w:t>; or</w:t>
      </w:r>
    </w:p>
    <w:p w14:paraId="483E9A48" w14:textId="77777777" w:rsidR="00E81B36" w:rsidRPr="00E81B36" w:rsidRDefault="00E81B36" w:rsidP="00E81B36">
      <w:pPr>
        <w:ind w:left="1135" w:hanging="284"/>
        <w:rPr>
          <w:rFonts w:eastAsia="Times New Roman"/>
          <w:lang w:eastAsia="ko-KR"/>
        </w:rPr>
      </w:pPr>
      <w:r w:rsidRPr="00E81B36">
        <w:rPr>
          <w:rFonts w:eastAsia="Times New Roman"/>
          <w:lang w:eastAsia="ko-KR"/>
        </w:rPr>
        <w:t>3&gt;</w:t>
      </w:r>
      <w:r w:rsidRPr="00E81B36">
        <w:rPr>
          <w:rFonts w:eastAsia="Times New Roman"/>
          <w:lang w:eastAsia="ko-KR"/>
        </w:rPr>
        <w:tab/>
        <w:t xml:space="preserve">if none of </w:t>
      </w:r>
      <w:proofErr w:type="spellStart"/>
      <w:r w:rsidRPr="00E81B36">
        <w:rPr>
          <w:rFonts w:eastAsia="Times New Roman"/>
          <w:i/>
          <w:lang w:eastAsia="ko-KR"/>
        </w:rPr>
        <w:t>Zone_id</w:t>
      </w:r>
      <w:proofErr w:type="spellEnd"/>
      <w:r w:rsidRPr="00E81B36">
        <w:rPr>
          <w:rFonts w:eastAsia="Times New Roman"/>
          <w:lang w:eastAsia="ko-KR"/>
        </w:rPr>
        <w:t xml:space="preserve"> and communication range requirement is indicated by the SCI; or</w:t>
      </w:r>
    </w:p>
    <w:p w14:paraId="24B18D9B" w14:textId="77777777" w:rsidR="00E81B36" w:rsidRPr="00E81B36" w:rsidRDefault="00E81B36" w:rsidP="00E81B36">
      <w:pPr>
        <w:ind w:left="1135" w:hanging="284"/>
        <w:rPr>
          <w:rFonts w:eastAsia="Times New Roman"/>
          <w:lang w:eastAsia="ko-KR"/>
        </w:rPr>
      </w:pPr>
      <w:r w:rsidRPr="00E81B36">
        <w:rPr>
          <w:rFonts w:eastAsia="Times New Roman"/>
          <w:lang w:eastAsia="ko-KR"/>
        </w:rPr>
        <w:t>3&gt;</w:t>
      </w:r>
      <w:r w:rsidRPr="00E81B36">
        <w:rPr>
          <w:rFonts w:eastAsia="Times New Roman"/>
          <w:lang w:eastAsia="ko-KR"/>
        </w:rPr>
        <w:tab/>
        <w:t>if UE's location information is not available:</w:t>
      </w:r>
    </w:p>
    <w:p w14:paraId="4A9237CB" w14:textId="77777777" w:rsidR="00E81B36" w:rsidRPr="00E81B36" w:rsidRDefault="00E81B36" w:rsidP="00E81B36">
      <w:pPr>
        <w:ind w:left="1418" w:hanging="284"/>
        <w:rPr>
          <w:rFonts w:eastAsia="Malgun Gothic"/>
          <w:noProof/>
          <w:lang w:eastAsia="ko-KR"/>
        </w:rPr>
      </w:pPr>
      <w:r w:rsidRPr="00E81B36">
        <w:rPr>
          <w:rFonts w:eastAsia="Malgun Gothic"/>
          <w:noProof/>
          <w:lang w:eastAsia="ko-KR"/>
        </w:rPr>
        <w:t>4&gt;</w:t>
      </w:r>
      <w:r w:rsidRPr="00E81B36">
        <w:rPr>
          <w:rFonts w:eastAsia="Malgun Gothic"/>
          <w:noProof/>
          <w:lang w:eastAsia="ko-KR"/>
        </w:rPr>
        <w:tab/>
        <w:t xml:space="preserve">if the data which the MAC entity attempted to decode was not successfully decoded for this TB </w:t>
      </w:r>
      <w:r w:rsidRPr="00E81B36">
        <w:rPr>
          <w:rFonts w:eastAsia="Malgun Gothic"/>
          <w:lang w:eastAsia="ko-KR"/>
        </w:rPr>
        <w:t xml:space="preserve">and </w:t>
      </w:r>
      <w:r w:rsidRPr="00E81B36">
        <w:rPr>
          <w:rFonts w:eastAsia="Malgun Gothic"/>
          <w:noProof/>
          <w:lang w:eastAsia="ko-KR"/>
        </w:rPr>
        <w:t>the data for this TB was not successfully decoded before:</w:t>
      </w:r>
    </w:p>
    <w:p w14:paraId="66734155" w14:textId="77777777" w:rsidR="00E81B36" w:rsidRPr="00E81B36" w:rsidRDefault="00E81B36" w:rsidP="00E81B36">
      <w:pPr>
        <w:overflowPunct/>
        <w:autoSpaceDE/>
        <w:autoSpaceDN/>
        <w:adjustRightInd/>
        <w:ind w:left="1702" w:hanging="284"/>
        <w:textAlignment w:val="auto"/>
        <w:rPr>
          <w:rFonts w:eastAsia="Times New Roman"/>
          <w:noProof/>
        </w:rPr>
      </w:pPr>
      <w:r w:rsidRPr="00E81B36">
        <w:rPr>
          <w:rFonts w:eastAsia="Times New Roman"/>
          <w:noProof/>
          <w:lang w:eastAsia="ko-KR"/>
        </w:rPr>
        <w:t>5&gt;</w:t>
      </w:r>
      <w:r w:rsidRPr="00E81B36">
        <w:rPr>
          <w:rFonts w:eastAsia="Times New Roman"/>
          <w:noProof/>
          <w:lang w:eastAsia="ko-KR"/>
        </w:rPr>
        <w:tab/>
      </w:r>
      <w:r w:rsidRPr="00E81B36">
        <w:rPr>
          <w:rFonts w:eastAsia="Times New Roman"/>
          <w:noProof/>
        </w:rPr>
        <w:t>instruct the physical layer to generate a negative acknowledgement of the data in this TB.</w:t>
      </w:r>
    </w:p>
    <w:p w14:paraId="6E9E4ADE" w14:textId="77777777" w:rsidR="00E81B36" w:rsidRPr="00E81B36" w:rsidRDefault="00E81B36" w:rsidP="00E81B36">
      <w:pPr>
        <w:ind w:left="851" w:hanging="284"/>
        <w:rPr>
          <w:rFonts w:eastAsia="Times New Roman"/>
          <w:noProof/>
        </w:rPr>
      </w:pPr>
      <w:r w:rsidRPr="00E81B36">
        <w:rPr>
          <w:rFonts w:eastAsia="Times New Roman"/>
        </w:rPr>
        <w:t>2&gt;</w:t>
      </w:r>
      <w:r w:rsidRPr="00E81B36">
        <w:rPr>
          <w:rFonts w:eastAsia="Times New Roman"/>
        </w:rPr>
        <w:tab/>
      </w:r>
      <w:r w:rsidRPr="00E81B36">
        <w:rPr>
          <w:rFonts w:eastAsia="Times New Roman"/>
          <w:noProof/>
        </w:rPr>
        <w:t xml:space="preserve">if </w:t>
      </w:r>
      <w:r w:rsidRPr="00E81B36">
        <w:rPr>
          <w:lang w:eastAsia="zh-CN"/>
        </w:rPr>
        <w:t>negative-positive acknowledgement or unicast</w:t>
      </w:r>
      <w:r w:rsidRPr="00E81B36">
        <w:rPr>
          <w:rFonts w:eastAsia="Times New Roman"/>
          <w:noProof/>
        </w:rPr>
        <w:t xml:space="preserve"> is indicated by the SCI according to clause 8.4.1 of </w:t>
      </w:r>
      <w:r w:rsidRPr="00E81B36">
        <w:rPr>
          <w:rFonts w:eastAsia="Times New Roman"/>
          <w:lang w:eastAsia="ko-KR"/>
        </w:rPr>
        <w:t>TS 38.212 [9]</w:t>
      </w:r>
      <w:r w:rsidRPr="00E81B36">
        <w:rPr>
          <w:rFonts w:eastAsia="Times New Roman"/>
        </w:rPr>
        <w:t>:</w:t>
      </w:r>
    </w:p>
    <w:p w14:paraId="49AB238E" w14:textId="77777777" w:rsidR="00E81B36" w:rsidRPr="00E81B36" w:rsidRDefault="00E81B36" w:rsidP="00E81B36">
      <w:pPr>
        <w:ind w:left="1135" w:hanging="284"/>
        <w:rPr>
          <w:rFonts w:eastAsia="Malgun Gothic"/>
          <w:noProof/>
          <w:lang w:eastAsia="ko-KR"/>
        </w:rPr>
      </w:pPr>
      <w:r w:rsidRPr="00E81B36">
        <w:rPr>
          <w:rFonts w:eastAsia="Malgun Gothic"/>
          <w:noProof/>
          <w:lang w:eastAsia="ko-KR"/>
        </w:rPr>
        <w:t>3&gt;</w:t>
      </w:r>
      <w:r w:rsidRPr="00E81B36">
        <w:rPr>
          <w:rFonts w:eastAsia="Malgun Gothic"/>
          <w:noProof/>
          <w:lang w:eastAsia="ko-KR"/>
        </w:rPr>
        <w:tab/>
        <w:t>if the data which the MAC entity attempted to decode was successfully decoded for this TB or the data for this TB was successfully decoded before:</w:t>
      </w:r>
    </w:p>
    <w:p w14:paraId="457FD0A2" w14:textId="77777777" w:rsidR="00E81B36" w:rsidRPr="00E81B36" w:rsidRDefault="00E81B36" w:rsidP="00E81B36">
      <w:pPr>
        <w:ind w:left="1418" w:hanging="284"/>
        <w:rPr>
          <w:rFonts w:eastAsia="Times New Roman"/>
          <w:noProof/>
        </w:rPr>
      </w:pPr>
      <w:r w:rsidRPr="00E81B36">
        <w:rPr>
          <w:rFonts w:eastAsia="Times New Roman"/>
          <w:noProof/>
          <w:lang w:eastAsia="ko-KR"/>
        </w:rPr>
        <w:t>4&gt;</w:t>
      </w:r>
      <w:r w:rsidRPr="00E81B36">
        <w:rPr>
          <w:rFonts w:eastAsia="Times New Roman"/>
          <w:noProof/>
        </w:rPr>
        <w:tab/>
        <w:t>instruct the physical layer to generate a positive acknowledgement of the data in this TB.</w:t>
      </w:r>
    </w:p>
    <w:p w14:paraId="5373ACB8" w14:textId="77777777" w:rsidR="00E81B36" w:rsidRPr="00E81B36" w:rsidRDefault="00E81B36" w:rsidP="00E81B36">
      <w:pPr>
        <w:ind w:left="1135" w:hanging="284"/>
        <w:rPr>
          <w:rFonts w:eastAsia="Malgun Gothic"/>
          <w:noProof/>
          <w:lang w:eastAsia="ko-KR"/>
        </w:rPr>
      </w:pPr>
      <w:r w:rsidRPr="00E81B36">
        <w:rPr>
          <w:rFonts w:eastAsia="Malgun Gothic"/>
          <w:noProof/>
          <w:lang w:eastAsia="ko-KR"/>
        </w:rPr>
        <w:t>3&gt;</w:t>
      </w:r>
      <w:r w:rsidRPr="00E81B36">
        <w:rPr>
          <w:rFonts w:eastAsia="Malgun Gothic"/>
          <w:noProof/>
          <w:lang w:eastAsia="ko-KR"/>
        </w:rPr>
        <w:tab/>
        <w:t>else:</w:t>
      </w:r>
    </w:p>
    <w:p w14:paraId="399808A4" w14:textId="78E9E780" w:rsidR="00E81B36" w:rsidRDefault="00E81B36" w:rsidP="00E81B36">
      <w:pPr>
        <w:ind w:left="1418" w:hanging="284"/>
        <w:rPr>
          <w:rFonts w:eastAsia="Times New Roman"/>
          <w:noProof/>
        </w:rPr>
      </w:pPr>
      <w:r w:rsidRPr="00E81B36">
        <w:rPr>
          <w:rFonts w:eastAsia="Times New Roman"/>
          <w:noProof/>
          <w:lang w:eastAsia="ko-KR"/>
        </w:rPr>
        <w:t>4&gt;</w:t>
      </w:r>
      <w:r w:rsidRPr="00E81B36">
        <w:rPr>
          <w:rFonts w:eastAsia="Times New Roman"/>
          <w:noProof/>
          <w:lang w:eastAsia="ko-KR"/>
        </w:rPr>
        <w:tab/>
      </w:r>
      <w:r w:rsidRPr="00E81B36">
        <w:rPr>
          <w:rFonts w:eastAsia="Times New Roman"/>
          <w:noProof/>
        </w:rPr>
        <w:t>instruct the physical layer to generate a negative acknowledgement of the data in this TB.</w:t>
      </w:r>
      <w:bookmarkEnd w:id="18"/>
    </w:p>
    <w:p w14:paraId="2E1A43B1" w14:textId="1D1FD87E" w:rsidR="00E81B36" w:rsidRPr="00E81B36" w:rsidRDefault="00E81B36" w:rsidP="00E81B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75322FA4" w14:textId="77777777" w:rsidR="00E81B36" w:rsidRPr="00E81B36" w:rsidRDefault="00E81B36" w:rsidP="00E81B36">
      <w:pPr>
        <w:rPr>
          <w:rFonts w:eastAsia="Yu Mincho"/>
          <w:noProof/>
        </w:rPr>
      </w:pPr>
    </w:p>
    <w:p w14:paraId="5D02829F" w14:textId="77777777" w:rsidR="00E81B36" w:rsidRPr="00E81B36" w:rsidRDefault="00E81B36" w:rsidP="00E81B36">
      <w:pPr>
        <w:rPr>
          <w:lang w:eastAsia="zh-CN"/>
        </w:rPr>
      </w:pPr>
    </w:p>
    <w:sectPr w:rsidR="00E81B36" w:rsidRPr="00E81B36">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3C5A8" w16cex:dateUtc="2022-08-02T07:47:00Z"/>
  <w16cex:commentExtensible w16cex:durableId="2694E1C4" w16cex:dateUtc="2022-08-03T04:00:00Z"/>
  <w16cex:commentExtensible w16cex:durableId="2694E1FD" w16cex:dateUtc="2022-08-03T04: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3CB3F" w14:textId="77777777" w:rsidR="00AC4D50" w:rsidRDefault="00AC4D50" w:rsidP="00644FFE">
      <w:pPr>
        <w:spacing w:after="0"/>
      </w:pPr>
      <w:r>
        <w:separator/>
      </w:r>
    </w:p>
  </w:endnote>
  <w:endnote w:type="continuationSeparator" w:id="0">
    <w:p w14:paraId="5C173CB5" w14:textId="77777777" w:rsidR="00AC4D50" w:rsidRDefault="00AC4D50"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782B5" w14:textId="77777777" w:rsidR="00AC4D50" w:rsidRDefault="00AC4D50" w:rsidP="00644FFE">
      <w:pPr>
        <w:spacing w:after="0"/>
      </w:pPr>
      <w:r>
        <w:separator/>
      </w:r>
    </w:p>
  </w:footnote>
  <w:footnote w:type="continuationSeparator" w:id="0">
    <w:p w14:paraId="4EDF1465" w14:textId="77777777" w:rsidR="00AC4D50" w:rsidRDefault="00AC4D50"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F2A43FF8"/>
    <w:lvl w:ilvl="0" w:tplc="5F56BB9A">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7118B"/>
    <w:multiLevelType w:val="hybridMultilevel"/>
    <w:tmpl w:val="24869318"/>
    <w:lvl w:ilvl="0" w:tplc="65C46E90">
      <w:start w:val="2"/>
      <w:numFmt w:val="bullet"/>
      <w:lvlText w:val="-"/>
      <w:lvlJc w:val="left"/>
      <w:pPr>
        <w:ind w:left="1494" w:hanging="360"/>
      </w:pPr>
      <w:rPr>
        <w:rFonts w:ascii="Calibri" w:eastAsia="等线"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6E14816"/>
    <w:multiLevelType w:val="hybridMultilevel"/>
    <w:tmpl w:val="5E6CD094"/>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A611A8"/>
    <w:multiLevelType w:val="hybridMultilevel"/>
    <w:tmpl w:val="4C4C6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463318"/>
    <w:multiLevelType w:val="hybridMultilevel"/>
    <w:tmpl w:val="73DE77D2"/>
    <w:lvl w:ilvl="0" w:tplc="6E12451A">
      <w:start w:val="1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3A1C39"/>
    <w:multiLevelType w:val="hybridMultilevel"/>
    <w:tmpl w:val="B2D8BF92"/>
    <w:lvl w:ilvl="0" w:tplc="056A0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2F79A4"/>
    <w:multiLevelType w:val="hybridMultilevel"/>
    <w:tmpl w:val="E020E07C"/>
    <w:lvl w:ilvl="0" w:tplc="9B4AF112">
      <w:start w:val="2"/>
      <w:numFmt w:val="bullet"/>
      <w:lvlText w:val="-"/>
      <w:lvlJc w:val="left"/>
      <w:pPr>
        <w:ind w:left="1494" w:hanging="360"/>
      </w:pPr>
      <w:rPr>
        <w:rFonts w:ascii="Calibri" w:eastAsia="等线"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6365C2"/>
    <w:multiLevelType w:val="hybridMultilevel"/>
    <w:tmpl w:val="71FC73A6"/>
    <w:lvl w:ilvl="0" w:tplc="E2D46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hybridMultilevel"/>
    <w:tmpl w:val="265288B4"/>
    <w:lvl w:ilvl="0" w:tplc="FED0073E">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B7D1055"/>
    <w:multiLevelType w:val="hybridMultilevel"/>
    <w:tmpl w:val="E2509582"/>
    <w:lvl w:ilvl="0" w:tplc="FF18D42A">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5"/>
  </w:num>
  <w:num w:numId="3">
    <w:abstractNumId w:val="8"/>
  </w:num>
  <w:num w:numId="4">
    <w:abstractNumId w:val="13"/>
  </w:num>
  <w:num w:numId="5">
    <w:abstractNumId w:val="0"/>
  </w:num>
  <w:num w:numId="6">
    <w:abstractNumId w:val="10"/>
  </w:num>
  <w:num w:numId="7">
    <w:abstractNumId w:val="17"/>
  </w:num>
  <w:num w:numId="8">
    <w:abstractNumId w:val="1"/>
  </w:num>
  <w:num w:numId="9">
    <w:abstractNumId w:val="4"/>
  </w:num>
  <w:num w:numId="10">
    <w:abstractNumId w:val="13"/>
  </w:num>
  <w:num w:numId="11">
    <w:abstractNumId w:val="16"/>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7"/>
  </w:num>
  <w:num w:numId="34">
    <w:abstractNumId w:val="13"/>
  </w:num>
  <w:num w:numId="35">
    <w:abstractNumId w:val="13"/>
  </w:num>
  <w:num w:numId="36">
    <w:abstractNumId w:val="13"/>
  </w:num>
  <w:num w:numId="37">
    <w:abstractNumId w:val="0"/>
  </w:num>
  <w:num w:numId="38">
    <w:abstractNumId w:val="0"/>
  </w:num>
  <w:num w:numId="39">
    <w:abstractNumId w:val="0"/>
  </w:num>
  <w:num w:numId="40">
    <w:abstractNumId w:val="3"/>
  </w:num>
  <w:num w:numId="41">
    <w:abstractNumId w:val="9"/>
  </w:num>
  <w:num w:numId="42">
    <w:abstractNumId w:val="2"/>
  </w:num>
  <w:num w:numId="43">
    <w:abstractNumId w:val="6"/>
  </w:num>
  <w:num w:numId="44">
    <w:abstractNumId w:val="5"/>
  </w:num>
  <w:num w:numId="45">
    <w:abstractNumId w:val="12"/>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NqkFAM39+qUtAAAA"/>
  </w:docVars>
  <w:rsids>
    <w:rsidRoot w:val="0036488E"/>
    <w:rsid w:val="0000004C"/>
    <w:rsid w:val="00002C58"/>
    <w:rsid w:val="00013D77"/>
    <w:rsid w:val="00014BC6"/>
    <w:rsid w:val="00037DF9"/>
    <w:rsid w:val="00042301"/>
    <w:rsid w:val="00066907"/>
    <w:rsid w:val="00067AD9"/>
    <w:rsid w:val="00072F7B"/>
    <w:rsid w:val="00083494"/>
    <w:rsid w:val="00083629"/>
    <w:rsid w:val="00094926"/>
    <w:rsid w:val="000A1883"/>
    <w:rsid w:val="000A771E"/>
    <w:rsid w:val="000D7DF3"/>
    <w:rsid w:val="000F3424"/>
    <w:rsid w:val="00103786"/>
    <w:rsid w:val="00103F2E"/>
    <w:rsid w:val="00113B7D"/>
    <w:rsid w:val="001161B7"/>
    <w:rsid w:val="0015112A"/>
    <w:rsid w:val="00151239"/>
    <w:rsid w:val="0015319D"/>
    <w:rsid w:val="0016454C"/>
    <w:rsid w:val="0017172E"/>
    <w:rsid w:val="00180C86"/>
    <w:rsid w:val="00184970"/>
    <w:rsid w:val="001923DA"/>
    <w:rsid w:val="001A17E9"/>
    <w:rsid w:val="001A238E"/>
    <w:rsid w:val="001A4DB7"/>
    <w:rsid w:val="001B7447"/>
    <w:rsid w:val="001D175E"/>
    <w:rsid w:val="001D50E9"/>
    <w:rsid w:val="001E65F1"/>
    <w:rsid w:val="001E6E5F"/>
    <w:rsid w:val="002024B9"/>
    <w:rsid w:val="00205596"/>
    <w:rsid w:val="00207E18"/>
    <w:rsid w:val="002123E8"/>
    <w:rsid w:val="0021271F"/>
    <w:rsid w:val="00241B29"/>
    <w:rsid w:val="002575CE"/>
    <w:rsid w:val="00283578"/>
    <w:rsid w:val="00297055"/>
    <w:rsid w:val="002B22DF"/>
    <w:rsid w:val="002B568B"/>
    <w:rsid w:val="002D1297"/>
    <w:rsid w:val="002E4228"/>
    <w:rsid w:val="002E54EA"/>
    <w:rsid w:val="002F5AEB"/>
    <w:rsid w:val="00302C06"/>
    <w:rsid w:val="00323CDC"/>
    <w:rsid w:val="00327A5A"/>
    <w:rsid w:val="003365F8"/>
    <w:rsid w:val="00360F05"/>
    <w:rsid w:val="0036488E"/>
    <w:rsid w:val="0036512B"/>
    <w:rsid w:val="003712B2"/>
    <w:rsid w:val="00394D09"/>
    <w:rsid w:val="003B5D90"/>
    <w:rsid w:val="003D3E1E"/>
    <w:rsid w:val="00402833"/>
    <w:rsid w:val="00407573"/>
    <w:rsid w:val="00407F73"/>
    <w:rsid w:val="00436FE6"/>
    <w:rsid w:val="00446CEB"/>
    <w:rsid w:val="00465776"/>
    <w:rsid w:val="004B2B7D"/>
    <w:rsid w:val="004B497B"/>
    <w:rsid w:val="004C5197"/>
    <w:rsid w:val="004D17E8"/>
    <w:rsid w:val="004D4956"/>
    <w:rsid w:val="004E7A3E"/>
    <w:rsid w:val="00552431"/>
    <w:rsid w:val="005A7621"/>
    <w:rsid w:val="005A7B65"/>
    <w:rsid w:val="005C7FA2"/>
    <w:rsid w:val="005E4504"/>
    <w:rsid w:val="005F2A2B"/>
    <w:rsid w:val="0061328E"/>
    <w:rsid w:val="00627133"/>
    <w:rsid w:val="006428E3"/>
    <w:rsid w:val="00644FFE"/>
    <w:rsid w:val="00681CD6"/>
    <w:rsid w:val="00695994"/>
    <w:rsid w:val="006A2655"/>
    <w:rsid w:val="006E0777"/>
    <w:rsid w:val="006E3848"/>
    <w:rsid w:val="00705135"/>
    <w:rsid w:val="00791E22"/>
    <w:rsid w:val="00797BD5"/>
    <w:rsid w:val="007D330B"/>
    <w:rsid w:val="007E021E"/>
    <w:rsid w:val="00842704"/>
    <w:rsid w:val="00842AD9"/>
    <w:rsid w:val="00847192"/>
    <w:rsid w:val="008524E1"/>
    <w:rsid w:val="0086335A"/>
    <w:rsid w:val="00866E6F"/>
    <w:rsid w:val="00871375"/>
    <w:rsid w:val="008865F0"/>
    <w:rsid w:val="00890943"/>
    <w:rsid w:val="0089646D"/>
    <w:rsid w:val="008A43E5"/>
    <w:rsid w:val="008B0763"/>
    <w:rsid w:val="008E36FC"/>
    <w:rsid w:val="0093363D"/>
    <w:rsid w:val="00982341"/>
    <w:rsid w:val="00997DBF"/>
    <w:rsid w:val="009A168B"/>
    <w:rsid w:val="009D01BD"/>
    <w:rsid w:val="009D0AE5"/>
    <w:rsid w:val="009E1E03"/>
    <w:rsid w:val="00A02485"/>
    <w:rsid w:val="00A13BBD"/>
    <w:rsid w:val="00A15EA4"/>
    <w:rsid w:val="00A32D4A"/>
    <w:rsid w:val="00A408C7"/>
    <w:rsid w:val="00A5299A"/>
    <w:rsid w:val="00A533C4"/>
    <w:rsid w:val="00A63851"/>
    <w:rsid w:val="00A755D1"/>
    <w:rsid w:val="00AA6C65"/>
    <w:rsid w:val="00AC4D50"/>
    <w:rsid w:val="00AD1262"/>
    <w:rsid w:val="00AF2661"/>
    <w:rsid w:val="00AF356D"/>
    <w:rsid w:val="00B326DB"/>
    <w:rsid w:val="00B368CF"/>
    <w:rsid w:val="00B5791B"/>
    <w:rsid w:val="00B61C9E"/>
    <w:rsid w:val="00B62868"/>
    <w:rsid w:val="00B7279F"/>
    <w:rsid w:val="00B91501"/>
    <w:rsid w:val="00BB69CC"/>
    <w:rsid w:val="00BB77D8"/>
    <w:rsid w:val="00BC1734"/>
    <w:rsid w:val="00BC1D15"/>
    <w:rsid w:val="00BC253E"/>
    <w:rsid w:val="00BC493B"/>
    <w:rsid w:val="00BE263A"/>
    <w:rsid w:val="00BF03B6"/>
    <w:rsid w:val="00C1541C"/>
    <w:rsid w:val="00CA27BA"/>
    <w:rsid w:val="00CB041A"/>
    <w:rsid w:val="00CB5943"/>
    <w:rsid w:val="00CC1D8F"/>
    <w:rsid w:val="00CD799B"/>
    <w:rsid w:val="00CE68C7"/>
    <w:rsid w:val="00D3284D"/>
    <w:rsid w:val="00D33A23"/>
    <w:rsid w:val="00D47B78"/>
    <w:rsid w:val="00D62120"/>
    <w:rsid w:val="00D76EAD"/>
    <w:rsid w:val="00DA254C"/>
    <w:rsid w:val="00DA5B87"/>
    <w:rsid w:val="00DA7F6C"/>
    <w:rsid w:val="00DC5324"/>
    <w:rsid w:val="00DC6B93"/>
    <w:rsid w:val="00E014A7"/>
    <w:rsid w:val="00E4612E"/>
    <w:rsid w:val="00E60A38"/>
    <w:rsid w:val="00E81B36"/>
    <w:rsid w:val="00E86266"/>
    <w:rsid w:val="00E955B6"/>
    <w:rsid w:val="00EE6648"/>
    <w:rsid w:val="00EF71D0"/>
    <w:rsid w:val="00F05127"/>
    <w:rsid w:val="00F24372"/>
    <w:rsid w:val="00F3083D"/>
    <w:rsid w:val="00F30A3A"/>
    <w:rsid w:val="00F57EA9"/>
    <w:rsid w:val="00F64BDB"/>
    <w:rsid w:val="00FA1C70"/>
    <w:rsid w:val="00FC0152"/>
    <w:rsid w:val="00FC1C73"/>
    <w:rsid w:val="00FD1A17"/>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81B3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E955B6"/>
    <w:pPr>
      <w:keepNext/>
      <w:keepLines/>
      <w:widowControl w:val="0"/>
      <w:tabs>
        <w:tab w:val="left" w:pos="1701"/>
      </w:tabs>
      <w:overflowPunct w:val="0"/>
      <w:autoSpaceDE w:val="0"/>
      <w:autoSpaceDN w:val="0"/>
      <w:adjustRightInd w:val="0"/>
      <w:spacing w:before="120"/>
      <w:ind w:left="1701" w:hanging="1701"/>
      <w:jc w:val="both"/>
      <w:textAlignment w:val="baseline"/>
    </w:pPr>
    <w:rPr>
      <w:rFonts w:ascii="Arial" w:eastAsia="Calibri" w:hAnsi="Arial" w:cs="Times New Roman"/>
      <w:b/>
      <w:noProof/>
      <w:kern w:val="0"/>
      <w:sz w:val="20"/>
    </w:rPr>
  </w:style>
  <w:style w:type="paragraph" w:customStyle="1" w:styleId="Observation">
    <w:name w:val="Observation"/>
    <w:basedOn w:val="a"/>
    <w:link w:val="Observation0"/>
    <w:qFormat/>
    <w:rsid w:val="006A2655"/>
    <w:pPr>
      <w:numPr>
        <w:numId w:val="4"/>
      </w:numPr>
      <w:spacing w:after="120"/>
      <w:ind w:left="1134" w:hanging="1134"/>
      <w:jc w:val="both"/>
    </w:pPr>
    <w:rPr>
      <w:rFonts w:ascii="Calibri" w:eastAsia="等线" w:hAnsi="Calibri"/>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0A1883"/>
  </w:style>
  <w:style w:type="character" w:customStyle="1" w:styleId="TOC10">
    <w:name w:val="TOC 1 字符"/>
    <w:aliases w:val="Observation TOC2 字符"/>
    <w:basedOn w:val="a0"/>
    <w:link w:val="TOC1"/>
    <w:uiPriority w:val="39"/>
    <w:rsid w:val="00E955B6"/>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094926"/>
    <w:pPr>
      <w:numPr>
        <w:numId w:val="5"/>
      </w:numPr>
      <w:ind w:leftChars="8" w:left="1355" w:hangingChars="667" w:hanging="1339"/>
      <w:jc w:val="both"/>
    </w:pPr>
    <w:rPr>
      <w:rFonts w:ascii="Calibri" w:hAnsi="Calibri" w:cs="Calibri"/>
      <w:b/>
      <w:lang w:eastAsia="zh-CN"/>
    </w:rPr>
  </w:style>
  <w:style w:type="character" w:customStyle="1" w:styleId="Observation0">
    <w:name w:val="Observation 字符"/>
    <w:basedOn w:val="a0"/>
    <w:link w:val="Observation"/>
    <w:rsid w:val="006A2655"/>
    <w:rPr>
      <w:rFonts w:ascii="Calibri" w:eastAsia="等线" w:hAnsi="Calibri" w:cs="Times New Roman"/>
      <w:b/>
      <w:bCs/>
      <w:kern w:val="0"/>
      <w:sz w:val="20"/>
      <w:szCs w:val="20"/>
      <w:lang w:val="en-GB"/>
    </w:rPr>
  </w:style>
  <w:style w:type="character" w:customStyle="1" w:styleId="ProposalStyle0">
    <w:name w:val="ProposalStyle 字符"/>
    <w:basedOn w:val="Observation0"/>
    <w:link w:val="ProposalStyle"/>
    <w:rsid w:val="000A1883"/>
    <w:rPr>
      <w:rFonts w:ascii="Calibri" w:eastAsia="等线"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094926"/>
    <w:rPr>
      <w:rFonts w:ascii="Calibri" w:eastAsia="宋体"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unhideWhenUsed/>
    <w:rsid w:val="00DC6B93"/>
  </w:style>
  <w:style w:type="character" w:customStyle="1" w:styleId="af">
    <w:name w:val="批注文字 字符"/>
    <w:basedOn w:val="a0"/>
    <w:link w:val="ae"/>
    <w:uiPriority w:val="99"/>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styleId="af4">
    <w:name w:val="caption"/>
    <w:basedOn w:val="a"/>
    <w:next w:val="a"/>
    <w:qFormat/>
    <w:rsid w:val="00AF2661"/>
    <w:pPr>
      <w:spacing w:after="240"/>
      <w:jc w:val="center"/>
    </w:pPr>
    <w:rPr>
      <w:rFonts w:ascii="Arial" w:eastAsia="等线" w:hAnsi="Arial"/>
      <w:b/>
      <w:bCs/>
      <w:lang w:eastAsia="zh-CN"/>
    </w:rPr>
  </w:style>
  <w:style w:type="paragraph" w:styleId="TOC4">
    <w:name w:val="toc 4"/>
    <w:basedOn w:val="a"/>
    <w:next w:val="a"/>
    <w:autoRedefine/>
    <w:uiPriority w:val="39"/>
    <w:semiHidden/>
    <w:unhideWhenUsed/>
    <w:rsid w:val="002B22DF"/>
    <w:pPr>
      <w:ind w:leftChars="600" w:left="1260"/>
    </w:pPr>
  </w:style>
  <w:style w:type="character" w:customStyle="1" w:styleId="50">
    <w:name w:val="标题 5 字符"/>
    <w:basedOn w:val="a0"/>
    <w:link w:val="5"/>
    <w:uiPriority w:val="9"/>
    <w:semiHidden/>
    <w:rsid w:val="00E81B36"/>
    <w:rPr>
      <w:rFonts w:ascii="Times New Roman" w:eastAsia="宋体" w:hAnsi="Times New Roman" w:cs="Times New Roman"/>
      <w:b/>
      <w:bCs/>
      <w:kern w:val="0"/>
      <w:sz w:val="28"/>
      <w:szCs w:val="28"/>
      <w:lang w:val="en-GB" w:eastAsia="ja-JP"/>
    </w:rPr>
  </w:style>
  <w:style w:type="paragraph" w:customStyle="1" w:styleId="NO">
    <w:name w:val="NO"/>
    <w:basedOn w:val="a"/>
    <w:link w:val="NOChar"/>
    <w:qFormat/>
    <w:rsid w:val="00E81B36"/>
    <w:pPr>
      <w:keepLines/>
      <w:ind w:left="1135" w:hanging="851"/>
    </w:pPr>
    <w:rPr>
      <w:rFonts w:eastAsia="Times New Roman"/>
    </w:rPr>
  </w:style>
  <w:style w:type="paragraph" w:customStyle="1" w:styleId="B1">
    <w:name w:val="B1"/>
    <w:basedOn w:val="af5"/>
    <w:link w:val="B1Char"/>
    <w:qFormat/>
    <w:rsid w:val="00E81B36"/>
    <w:pPr>
      <w:ind w:left="568" w:firstLineChars="0" w:hanging="284"/>
      <w:contextualSpacing w:val="0"/>
    </w:pPr>
    <w:rPr>
      <w:rFonts w:eastAsia="Times New Roman"/>
    </w:rPr>
  </w:style>
  <w:style w:type="paragraph" w:customStyle="1" w:styleId="B2">
    <w:name w:val="B2"/>
    <w:basedOn w:val="21"/>
    <w:link w:val="B2Char"/>
    <w:qFormat/>
    <w:rsid w:val="00E81B36"/>
    <w:pPr>
      <w:ind w:leftChars="0" w:left="851" w:firstLineChars="0" w:hanging="284"/>
      <w:contextualSpacing w:val="0"/>
    </w:pPr>
    <w:rPr>
      <w:rFonts w:eastAsia="Times New Roman"/>
    </w:rPr>
  </w:style>
  <w:style w:type="paragraph" w:customStyle="1" w:styleId="B3">
    <w:name w:val="B3"/>
    <w:basedOn w:val="31"/>
    <w:link w:val="B3Char"/>
    <w:qFormat/>
    <w:rsid w:val="00E81B36"/>
    <w:pPr>
      <w:ind w:leftChars="0" w:left="1135" w:firstLineChars="0" w:hanging="284"/>
      <w:contextualSpacing w:val="0"/>
    </w:pPr>
    <w:rPr>
      <w:rFonts w:eastAsia="Times New Roman"/>
    </w:rPr>
  </w:style>
  <w:style w:type="paragraph" w:customStyle="1" w:styleId="B4">
    <w:name w:val="B4"/>
    <w:basedOn w:val="41"/>
    <w:link w:val="B4Char"/>
    <w:qFormat/>
    <w:rsid w:val="00E81B36"/>
    <w:pPr>
      <w:ind w:leftChars="0" w:left="1418" w:firstLineChars="0" w:hanging="284"/>
      <w:contextualSpacing w:val="0"/>
    </w:pPr>
    <w:rPr>
      <w:rFonts w:eastAsia="Times New Roman"/>
    </w:rPr>
  </w:style>
  <w:style w:type="paragraph" w:customStyle="1" w:styleId="B5">
    <w:name w:val="B5"/>
    <w:basedOn w:val="51"/>
    <w:link w:val="B5Char"/>
    <w:qFormat/>
    <w:rsid w:val="00E81B36"/>
    <w:pPr>
      <w:ind w:leftChars="0" w:left="1702" w:firstLineChars="0" w:hanging="284"/>
      <w:contextualSpacing w:val="0"/>
    </w:pPr>
    <w:rPr>
      <w:rFonts w:eastAsia="Times New Roman"/>
    </w:rPr>
  </w:style>
  <w:style w:type="character" w:customStyle="1" w:styleId="B5Char">
    <w:name w:val="B5 Char"/>
    <w:link w:val="B5"/>
    <w:qFormat/>
    <w:locked/>
    <w:rsid w:val="00E81B36"/>
    <w:rPr>
      <w:rFonts w:ascii="Times New Roman" w:eastAsia="Times New Roman" w:hAnsi="Times New Roman" w:cs="Times New Roman"/>
      <w:kern w:val="0"/>
      <w:sz w:val="20"/>
      <w:szCs w:val="20"/>
      <w:lang w:val="en-GB" w:eastAsia="ja-JP"/>
    </w:rPr>
  </w:style>
  <w:style w:type="character" w:customStyle="1" w:styleId="B1Char">
    <w:name w:val="B1 Char"/>
    <w:link w:val="B1"/>
    <w:qFormat/>
    <w:rsid w:val="00E81B36"/>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E81B36"/>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E81B36"/>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E81B36"/>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E81B36"/>
    <w:rPr>
      <w:rFonts w:ascii="Times New Roman" w:eastAsia="Times New Roman" w:hAnsi="Times New Roman" w:cs="Times New Roman"/>
      <w:kern w:val="0"/>
      <w:sz w:val="20"/>
      <w:szCs w:val="20"/>
      <w:lang w:val="en-GB" w:eastAsia="ja-JP"/>
    </w:rPr>
  </w:style>
  <w:style w:type="paragraph" w:styleId="af5">
    <w:name w:val="List"/>
    <w:basedOn w:val="a"/>
    <w:uiPriority w:val="99"/>
    <w:semiHidden/>
    <w:unhideWhenUsed/>
    <w:rsid w:val="00E81B36"/>
    <w:pPr>
      <w:ind w:left="200" w:hangingChars="200" w:hanging="200"/>
      <w:contextualSpacing/>
    </w:pPr>
  </w:style>
  <w:style w:type="paragraph" w:styleId="21">
    <w:name w:val="List 2"/>
    <w:basedOn w:val="a"/>
    <w:uiPriority w:val="99"/>
    <w:semiHidden/>
    <w:unhideWhenUsed/>
    <w:rsid w:val="00E81B36"/>
    <w:pPr>
      <w:ind w:leftChars="200" w:left="100" w:hangingChars="200" w:hanging="200"/>
      <w:contextualSpacing/>
    </w:pPr>
  </w:style>
  <w:style w:type="paragraph" w:styleId="31">
    <w:name w:val="List 3"/>
    <w:basedOn w:val="a"/>
    <w:uiPriority w:val="99"/>
    <w:semiHidden/>
    <w:unhideWhenUsed/>
    <w:rsid w:val="00E81B36"/>
    <w:pPr>
      <w:ind w:leftChars="400" w:left="100" w:hangingChars="200" w:hanging="200"/>
      <w:contextualSpacing/>
    </w:pPr>
  </w:style>
  <w:style w:type="paragraph" w:styleId="41">
    <w:name w:val="List 4"/>
    <w:basedOn w:val="a"/>
    <w:uiPriority w:val="99"/>
    <w:semiHidden/>
    <w:unhideWhenUsed/>
    <w:rsid w:val="00E81B36"/>
    <w:pPr>
      <w:ind w:leftChars="600" w:left="100" w:hangingChars="200" w:hanging="200"/>
      <w:contextualSpacing/>
    </w:pPr>
  </w:style>
  <w:style w:type="paragraph" w:styleId="51">
    <w:name w:val="List 5"/>
    <w:basedOn w:val="a"/>
    <w:uiPriority w:val="99"/>
    <w:semiHidden/>
    <w:unhideWhenUsed/>
    <w:rsid w:val="00E81B36"/>
    <w:pPr>
      <w:ind w:leftChars="800" w:left="100" w:hangingChars="200" w:hanging="200"/>
      <w:contextualSpacing/>
    </w:pPr>
  </w:style>
  <w:style w:type="character" w:customStyle="1" w:styleId="B6Char">
    <w:name w:val="B6 Char"/>
    <w:link w:val="B6"/>
    <w:qFormat/>
    <w:locked/>
    <w:rsid w:val="00E81B36"/>
    <w:rPr>
      <w:rFonts w:eastAsia="Times New Roman"/>
    </w:rPr>
  </w:style>
  <w:style w:type="paragraph" w:customStyle="1" w:styleId="B6">
    <w:name w:val="B6"/>
    <w:basedOn w:val="B5"/>
    <w:link w:val="B6Char"/>
    <w:qFormat/>
    <w:rsid w:val="00E81B36"/>
    <w:pPr>
      <w:ind w:left="1985"/>
    </w:pPr>
    <w:rPr>
      <w:rFonts w:asciiTheme="minorHAnsi" w:hAnsiTheme="minorHAnsi" w:cstheme="minorBidi"/>
      <w:kern w:val="2"/>
      <w:sz w:val="21"/>
      <w:szCs w:val="22"/>
      <w:lang w:val="en-US" w:eastAsia="zh-CN"/>
    </w:rPr>
  </w:style>
  <w:style w:type="paragraph" w:customStyle="1" w:styleId="B7">
    <w:name w:val="B7"/>
    <w:basedOn w:val="B6"/>
    <w:link w:val="B7Char"/>
    <w:qFormat/>
    <w:rsid w:val="00E81B36"/>
  </w:style>
  <w:style w:type="character" w:customStyle="1" w:styleId="B7Char">
    <w:name w:val="B7 Char"/>
    <w:basedOn w:val="B6Char"/>
    <w:link w:val="B7"/>
    <w:qFormat/>
    <w:rsid w:val="00E81B36"/>
    <w:rPr>
      <w:rFonts w:eastAsia="Times New Roman"/>
    </w:rPr>
  </w:style>
  <w:style w:type="paragraph" w:styleId="af6">
    <w:name w:val="Revision"/>
    <w:hidden/>
    <w:uiPriority w:val="99"/>
    <w:semiHidden/>
    <w:rsid w:val="00AA6C65"/>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0D970-088E-41BC-A3FE-5DEC6178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1277</Words>
  <Characters>7284</Characters>
  <Application>Microsoft Office Word</Application>
  <DocSecurity>0</DocSecurity>
  <Lines>60</Lines>
  <Paragraphs>17</Paragraphs>
  <ScaleCrop>false</ScaleCrop>
  <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OPPO(Boyuan)-v2</cp:lastModifiedBy>
  <cp:revision>3</cp:revision>
  <dcterms:created xsi:type="dcterms:W3CDTF">2022-08-04T02:18:00Z</dcterms:created>
  <dcterms:modified xsi:type="dcterms:W3CDTF">2022-08-09T06:12:00Z</dcterms:modified>
</cp:coreProperties>
</file>